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53CEC8" w14:textId="1DB172C9" w:rsidR="006E36E2" w:rsidRDefault="006E36E2" w:rsidP="00AD41BB">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FA6676" w:rsidRPr="00FA6676">
        <w:rPr>
          <w:b/>
          <w:i/>
          <w:noProof/>
          <w:sz w:val="28"/>
          <w:lang w:eastAsia="zh-CN"/>
        </w:rPr>
        <w:t>R5-244602</w:t>
      </w:r>
    </w:p>
    <w:p w14:paraId="33309DA2" w14:textId="77777777" w:rsidR="006E36E2" w:rsidRDefault="006E36E2" w:rsidP="006E36E2">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98F0C" w:rsidR="001E41F3" w:rsidRPr="00410371" w:rsidRDefault="0029301F"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BD6393">
              <w:rPr>
                <w:b/>
                <w:noProof/>
                <w:sz w:val="28"/>
              </w:rPr>
              <w:t>08-</w:t>
            </w:r>
            <w:r w:rsidR="007543AE">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A9D70" w:rsidR="001E41F3" w:rsidRPr="00410371" w:rsidRDefault="00FA6676" w:rsidP="007B4386">
            <w:pPr>
              <w:pStyle w:val="CRCoverPage"/>
              <w:spacing w:after="0"/>
              <w:jc w:val="center"/>
              <w:rPr>
                <w:noProof/>
              </w:rPr>
            </w:pPr>
            <w:r w:rsidRPr="00FA6676">
              <w:rPr>
                <w:b/>
                <w:noProof/>
                <w:sz w:val="28"/>
              </w:rPr>
              <w:t>3279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29301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8EA29" w:rsidR="001E41F3" w:rsidRPr="00410371" w:rsidRDefault="0029301F">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C5526">
              <w:rPr>
                <w:b/>
                <w:noProof/>
                <w:sz w:val="28"/>
              </w:rPr>
              <w:t>3</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D9047" w:rsidR="001E41F3" w:rsidRDefault="00FA6676">
            <w:pPr>
              <w:pStyle w:val="CRCoverPage"/>
              <w:spacing w:after="0"/>
              <w:ind w:left="100"/>
              <w:rPr>
                <w:noProof/>
              </w:rPr>
            </w:pPr>
            <w:r w:rsidRPr="00FA6676">
              <w:t>Correction to default configurations for MCE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29301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29301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EE2A1" w:rsidR="001E41F3" w:rsidRDefault="0029301F">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925E79" w:rsidRPr="0055011A">
              <w:rPr>
                <w:noProof/>
              </w:rPr>
              <w:t>NR_MC_enh-UEConTest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4DA172" w:rsidR="001E41F3" w:rsidRDefault="00935D15">
            <w:pPr>
              <w:pStyle w:val="CRCoverPage"/>
              <w:spacing w:after="0"/>
              <w:ind w:left="100"/>
              <w:rPr>
                <w:noProof/>
              </w:rPr>
            </w:pPr>
            <w:fldSimple w:instr=" DOCPROPERTY  ResDate  \* MERGEFORMAT ">
              <w:r w:rsidR="007B4386">
                <w:rPr>
                  <w:noProof/>
                </w:rPr>
                <w:t>2024-0</w:t>
              </w:r>
              <w:r w:rsidR="006E36E2">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29301F"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B0F28F" w:rsidR="00791C0E" w:rsidRDefault="00CB17CF" w:rsidP="00791C0E">
            <w:pPr>
              <w:pStyle w:val="CRCoverPage"/>
              <w:numPr>
                <w:ilvl w:val="0"/>
                <w:numId w:val="1"/>
              </w:numPr>
              <w:spacing w:after="0"/>
              <w:rPr>
                <w:noProof/>
                <w:lang w:eastAsia="zh-CN"/>
              </w:rPr>
            </w:pPr>
            <w:r>
              <w:rPr>
                <w:noProof/>
                <w:lang w:eastAsia="zh-CN"/>
              </w:rPr>
              <w:t xml:space="preserve">To </w:t>
            </w:r>
            <w:r w:rsidR="00791C0E">
              <w:rPr>
                <w:noProof/>
                <w:lang w:eastAsia="zh-CN"/>
              </w:rPr>
              <w:t>update</w:t>
            </w:r>
            <w:r>
              <w:rPr>
                <w:noProof/>
                <w:lang w:eastAsia="zh-CN"/>
              </w:rPr>
              <w:t xml:space="preserve"> </w:t>
            </w:r>
            <w:r w:rsidR="00791C0E">
              <w:rPr>
                <w:noProof/>
                <w:lang w:eastAsia="zh-CN"/>
              </w:rPr>
              <w:t xml:space="preserve">default configurations for RRM for </w:t>
            </w:r>
            <w:r w:rsidR="00925E79">
              <w:rPr>
                <w:noProof/>
                <w:lang w:eastAsia="zh-CN"/>
              </w:rPr>
              <w:t>MCE test cases</w:t>
            </w:r>
            <w:r w:rsidR="00791C0E">
              <w:rPr>
                <w:noProof/>
                <w:lang w:eastAsia="zh-CN"/>
              </w:rPr>
              <w:t>, as well as Rel-15/Rel-16 Tx switch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B7F906" w:rsidR="001E41F3" w:rsidRDefault="00791C0E">
            <w:pPr>
              <w:pStyle w:val="CRCoverPage"/>
              <w:spacing w:after="0"/>
              <w:ind w:left="100"/>
              <w:rPr>
                <w:noProof/>
                <w:lang w:eastAsia="zh-CN"/>
              </w:rPr>
            </w:pPr>
            <w:r>
              <w:rPr>
                <w:noProof/>
                <w:lang w:eastAsia="zh-CN"/>
              </w:rPr>
              <w:t>Default configurations for RRM are updated for MCE test cases, as well as Rel-15/Rel-16 Tx switch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18B84E" w:rsidR="001E41F3" w:rsidRDefault="00791C0E">
            <w:pPr>
              <w:pStyle w:val="CRCoverPage"/>
              <w:spacing w:after="0"/>
              <w:ind w:left="100"/>
              <w:rPr>
                <w:noProof/>
                <w:lang w:eastAsia="zh-CN"/>
              </w:rPr>
            </w:pPr>
            <w:r>
              <w:rPr>
                <w:noProof/>
                <w:lang w:eastAsia="zh-CN"/>
              </w:rPr>
              <w:t>Confusion are caused.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D8ADA" w:rsidR="001E41F3" w:rsidRDefault="00791C0E">
            <w:pPr>
              <w:pStyle w:val="CRCoverPage"/>
              <w:spacing w:after="0"/>
              <w:ind w:left="100"/>
              <w:rPr>
                <w:noProof/>
                <w:lang w:eastAsia="zh-CN"/>
              </w:rPr>
            </w:pPr>
            <w:r>
              <w:rPr>
                <w:noProof/>
                <w:lang w:eastAsia="zh-CN"/>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92AC7CF" w14:textId="77777777" w:rsidR="00791C0E" w:rsidRPr="002C0185" w:rsidRDefault="00791C0E" w:rsidP="00791C0E">
      <w:pPr>
        <w:pStyle w:val="30"/>
      </w:pPr>
      <w:bookmarkStart w:id="3" w:name="_Toc21354273"/>
      <w:bookmarkStart w:id="4" w:name="_Toc27749923"/>
      <w:r w:rsidRPr="002C0185">
        <w:t>7.3.1</w:t>
      </w:r>
      <w:r w:rsidRPr="002C0185">
        <w:tab/>
        <w:t>Radio resource control information elements for RRM</w:t>
      </w:r>
      <w:bookmarkEnd w:id="3"/>
      <w:bookmarkEnd w:id="4"/>
    </w:p>
    <w:p w14:paraId="39402864" w14:textId="77777777" w:rsidR="00791C0E" w:rsidRPr="002C0185" w:rsidRDefault="00791C0E" w:rsidP="00791C0E">
      <w:r w:rsidRPr="002C0185">
        <w:t>As defined in clause 4.6.3 with the following exceptions:</w:t>
      </w:r>
    </w:p>
    <w:p w14:paraId="6D5A5626" w14:textId="77777777" w:rsidR="00791C0E" w:rsidRPr="002C0185" w:rsidRDefault="00791C0E" w:rsidP="00791C0E">
      <w:pPr>
        <w:pStyle w:val="H6"/>
      </w:pPr>
      <w:bookmarkStart w:id="5" w:name="_Toc21354274"/>
      <w:bookmarkStart w:id="6" w:name="_Toc27749924"/>
      <w:r w:rsidRPr="002C0185">
        <w:lastRenderedPageBreak/>
        <w:t>–</w:t>
      </w:r>
      <w:r w:rsidRPr="002C0185">
        <w:tab/>
      </w:r>
      <w:r w:rsidRPr="002C0185">
        <w:rPr>
          <w:i/>
        </w:rPr>
        <w:t>TDD-UL-DL-</w:t>
      </w:r>
      <w:proofErr w:type="spellStart"/>
      <w:r w:rsidRPr="002C0185">
        <w:rPr>
          <w:i/>
        </w:rPr>
        <w:t>Config</w:t>
      </w:r>
      <w:bookmarkEnd w:id="5"/>
      <w:bookmarkEnd w:id="6"/>
      <w:r w:rsidRPr="002C0185">
        <w:rPr>
          <w:i/>
        </w:rPr>
        <w:t>Common</w:t>
      </w:r>
      <w:proofErr w:type="spellEnd"/>
    </w:p>
    <w:p w14:paraId="3DA7D722" w14:textId="77777777" w:rsidR="00791C0E" w:rsidRPr="002C0185" w:rsidRDefault="00791C0E" w:rsidP="00791C0E">
      <w:pPr>
        <w:pStyle w:val="TH"/>
      </w:pPr>
      <w:bookmarkStart w:id="7" w:name="_CRTable7_3_11"/>
      <w:r w:rsidRPr="002C0185">
        <w:t xml:space="preserve">Table </w:t>
      </w:r>
      <w:bookmarkEnd w:id="7"/>
      <w:r w:rsidRPr="002C0185">
        <w:t>7.3.1-1: TDD-UL-DL-</w:t>
      </w:r>
      <w:proofErr w:type="spellStart"/>
      <w:r w:rsidRPr="002C0185">
        <w:t>ConfigCommon</w:t>
      </w:r>
      <w:proofErr w:type="spellEnd"/>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387"/>
      </w:tblGrid>
      <w:tr w:rsidR="00791C0E" w:rsidRPr="002C0185" w14:paraId="5311049D" w14:textId="77777777" w:rsidTr="002D1AB5">
        <w:tc>
          <w:tcPr>
            <w:tcW w:w="9889" w:type="dxa"/>
            <w:gridSpan w:val="4"/>
          </w:tcPr>
          <w:p w14:paraId="6AF4F968" w14:textId="77777777" w:rsidR="00791C0E" w:rsidRPr="002C0185" w:rsidRDefault="00791C0E" w:rsidP="002D1AB5">
            <w:pPr>
              <w:pStyle w:val="TAH"/>
              <w:jc w:val="left"/>
              <w:rPr>
                <w:b w:val="0"/>
              </w:rPr>
            </w:pPr>
            <w:r w:rsidRPr="002C0185">
              <w:rPr>
                <w:b w:val="0"/>
              </w:rPr>
              <w:lastRenderedPageBreak/>
              <w:t>Derivation Path: Table 4.6.3-192</w:t>
            </w:r>
          </w:p>
        </w:tc>
      </w:tr>
      <w:tr w:rsidR="00791C0E" w:rsidRPr="002C0185" w14:paraId="3EC9A7FE" w14:textId="77777777" w:rsidTr="002D1AB5">
        <w:tc>
          <w:tcPr>
            <w:tcW w:w="4535" w:type="dxa"/>
          </w:tcPr>
          <w:p w14:paraId="4EEAE25C" w14:textId="77777777" w:rsidR="00791C0E" w:rsidRPr="002C0185" w:rsidRDefault="00791C0E" w:rsidP="002D1AB5">
            <w:pPr>
              <w:pStyle w:val="TAH"/>
            </w:pPr>
            <w:r w:rsidRPr="002C0185">
              <w:t>Information Element</w:t>
            </w:r>
          </w:p>
        </w:tc>
        <w:tc>
          <w:tcPr>
            <w:tcW w:w="2267" w:type="dxa"/>
          </w:tcPr>
          <w:p w14:paraId="23FACFC5" w14:textId="77777777" w:rsidR="00791C0E" w:rsidRPr="002C0185" w:rsidRDefault="00791C0E" w:rsidP="002D1AB5">
            <w:pPr>
              <w:pStyle w:val="TAH"/>
            </w:pPr>
            <w:r w:rsidRPr="002C0185">
              <w:t>Value/remark</w:t>
            </w:r>
          </w:p>
        </w:tc>
        <w:tc>
          <w:tcPr>
            <w:tcW w:w="1700" w:type="dxa"/>
          </w:tcPr>
          <w:p w14:paraId="68018511" w14:textId="77777777" w:rsidR="00791C0E" w:rsidRPr="002C0185" w:rsidRDefault="00791C0E" w:rsidP="002D1AB5">
            <w:pPr>
              <w:pStyle w:val="TAH"/>
            </w:pPr>
            <w:r w:rsidRPr="002C0185">
              <w:t>Comment</w:t>
            </w:r>
          </w:p>
        </w:tc>
        <w:tc>
          <w:tcPr>
            <w:tcW w:w="1387" w:type="dxa"/>
          </w:tcPr>
          <w:p w14:paraId="1D5AC87A" w14:textId="77777777" w:rsidR="00791C0E" w:rsidRPr="002C0185" w:rsidRDefault="00791C0E" w:rsidP="002D1AB5">
            <w:pPr>
              <w:pStyle w:val="TAH"/>
            </w:pPr>
            <w:r w:rsidRPr="002C0185">
              <w:t>Condition</w:t>
            </w:r>
          </w:p>
        </w:tc>
      </w:tr>
      <w:tr w:rsidR="00791C0E" w:rsidRPr="002C0185" w14:paraId="09590BA1" w14:textId="77777777" w:rsidTr="002D1AB5">
        <w:tc>
          <w:tcPr>
            <w:tcW w:w="4535" w:type="dxa"/>
          </w:tcPr>
          <w:p w14:paraId="593E938A" w14:textId="77777777" w:rsidR="00791C0E" w:rsidRPr="002C0185" w:rsidRDefault="00791C0E" w:rsidP="002D1AB5">
            <w:pPr>
              <w:pStyle w:val="TAL"/>
            </w:pPr>
            <w:r w:rsidRPr="002C0185">
              <w:t>TDD-UL-DL-</w:t>
            </w:r>
            <w:proofErr w:type="spellStart"/>
            <w:proofErr w:type="gramStart"/>
            <w:r w:rsidRPr="002C0185">
              <w:t>ConfigCommon</w:t>
            </w:r>
            <w:proofErr w:type="spellEnd"/>
            <w:r w:rsidRPr="002C0185">
              <w:t xml:space="preserve"> ::=</w:t>
            </w:r>
            <w:proofErr w:type="gramEnd"/>
            <w:r w:rsidRPr="002C0185">
              <w:t xml:space="preserve"> SEQUENCE {</w:t>
            </w:r>
          </w:p>
        </w:tc>
        <w:tc>
          <w:tcPr>
            <w:tcW w:w="2267" w:type="dxa"/>
          </w:tcPr>
          <w:p w14:paraId="50AEEDEC" w14:textId="77777777" w:rsidR="00791C0E" w:rsidRPr="002C0185" w:rsidRDefault="00791C0E" w:rsidP="002D1AB5">
            <w:pPr>
              <w:pStyle w:val="TAL"/>
            </w:pPr>
          </w:p>
        </w:tc>
        <w:tc>
          <w:tcPr>
            <w:tcW w:w="1700" w:type="dxa"/>
          </w:tcPr>
          <w:p w14:paraId="61EA59F0" w14:textId="77777777" w:rsidR="00791C0E" w:rsidRPr="002C0185" w:rsidRDefault="00791C0E" w:rsidP="002D1AB5">
            <w:pPr>
              <w:pStyle w:val="TAL"/>
            </w:pPr>
          </w:p>
        </w:tc>
        <w:tc>
          <w:tcPr>
            <w:tcW w:w="1387" w:type="dxa"/>
          </w:tcPr>
          <w:p w14:paraId="768938E8" w14:textId="77777777" w:rsidR="00791C0E" w:rsidRPr="002C0185" w:rsidRDefault="00791C0E" w:rsidP="002D1AB5">
            <w:pPr>
              <w:pStyle w:val="TAL"/>
            </w:pPr>
          </w:p>
        </w:tc>
      </w:tr>
      <w:tr w:rsidR="00791C0E" w:rsidRPr="002C0185" w14:paraId="396F4497" w14:textId="77777777" w:rsidTr="002D1AB5">
        <w:tc>
          <w:tcPr>
            <w:tcW w:w="4535" w:type="dxa"/>
          </w:tcPr>
          <w:p w14:paraId="381FCFF8" w14:textId="77777777" w:rsidR="00791C0E" w:rsidRPr="002C0185" w:rsidRDefault="00791C0E" w:rsidP="002D1AB5">
            <w:pPr>
              <w:pStyle w:val="TAL"/>
            </w:pPr>
            <w:r w:rsidRPr="002C0185">
              <w:rPr>
                <w:rFonts w:cs="Arial"/>
                <w:kern w:val="2"/>
                <w:szCs w:val="18"/>
              </w:rPr>
              <w:t xml:space="preserve">  </w:t>
            </w:r>
            <w:proofErr w:type="spellStart"/>
            <w:r w:rsidRPr="002C0185">
              <w:rPr>
                <w:rFonts w:cs="Arial"/>
                <w:kern w:val="2"/>
                <w:szCs w:val="18"/>
              </w:rPr>
              <w:t>referenceSubcarrierSpacing</w:t>
            </w:r>
            <w:proofErr w:type="spellEnd"/>
          </w:p>
        </w:tc>
        <w:tc>
          <w:tcPr>
            <w:tcW w:w="2267" w:type="dxa"/>
          </w:tcPr>
          <w:p w14:paraId="377A2494" w14:textId="77777777" w:rsidR="00791C0E" w:rsidRPr="002C0185" w:rsidRDefault="00791C0E" w:rsidP="002D1AB5">
            <w:pPr>
              <w:pStyle w:val="TAL"/>
            </w:pPr>
            <w:proofErr w:type="spellStart"/>
            <w:r w:rsidRPr="002C0185">
              <w:rPr>
                <w:rFonts w:cs="Arial"/>
                <w:kern w:val="2"/>
                <w:szCs w:val="18"/>
              </w:rPr>
              <w:t>SubcarrierSpacing</w:t>
            </w:r>
            <w:proofErr w:type="spellEnd"/>
          </w:p>
        </w:tc>
        <w:tc>
          <w:tcPr>
            <w:tcW w:w="1700" w:type="dxa"/>
          </w:tcPr>
          <w:p w14:paraId="63DA002E" w14:textId="77777777" w:rsidR="00791C0E" w:rsidRPr="002C0185" w:rsidRDefault="00791C0E" w:rsidP="002D1AB5">
            <w:pPr>
              <w:pStyle w:val="TAL"/>
            </w:pPr>
          </w:p>
        </w:tc>
        <w:tc>
          <w:tcPr>
            <w:tcW w:w="1387" w:type="dxa"/>
          </w:tcPr>
          <w:p w14:paraId="3D45CA50" w14:textId="77777777" w:rsidR="00791C0E" w:rsidRPr="002C0185" w:rsidRDefault="00791C0E" w:rsidP="002D1AB5">
            <w:pPr>
              <w:pStyle w:val="TAL"/>
            </w:pPr>
          </w:p>
        </w:tc>
      </w:tr>
      <w:tr w:rsidR="00791C0E" w:rsidRPr="002C0185" w14:paraId="17B67629" w14:textId="77777777" w:rsidTr="001B5F68">
        <w:tc>
          <w:tcPr>
            <w:tcW w:w="4535" w:type="dxa"/>
            <w:tcBorders>
              <w:bottom w:val="single" w:sz="4" w:space="0" w:color="auto"/>
            </w:tcBorders>
          </w:tcPr>
          <w:p w14:paraId="7CA73369" w14:textId="77777777" w:rsidR="00791C0E" w:rsidRPr="002C0185" w:rsidRDefault="00791C0E" w:rsidP="002D1AB5">
            <w:pPr>
              <w:pStyle w:val="TAL"/>
              <w:rPr>
                <w:rFonts w:cs="Arial"/>
                <w:kern w:val="2"/>
                <w:szCs w:val="18"/>
              </w:rPr>
            </w:pPr>
            <w:r w:rsidRPr="002C0185">
              <w:rPr>
                <w:rFonts w:cs="Arial"/>
                <w:kern w:val="2"/>
                <w:szCs w:val="18"/>
              </w:rPr>
              <w:t xml:space="preserve">  pattern1 SEQUENCE {</w:t>
            </w:r>
          </w:p>
        </w:tc>
        <w:tc>
          <w:tcPr>
            <w:tcW w:w="2267" w:type="dxa"/>
          </w:tcPr>
          <w:p w14:paraId="356C4C30" w14:textId="77777777" w:rsidR="00791C0E" w:rsidRPr="002C0185" w:rsidRDefault="00791C0E" w:rsidP="002D1AB5">
            <w:pPr>
              <w:pStyle w:val="TAL"/>
              <w:rPr>
                <w:rFonts w:cs="Arial"/>
                <w:kern w:val="2"/>
                <w:szCs w:val="18"/>
              </w:rPr>
            </w:pPr>
          </w:p>
        </w:tc>
        <w:tc>
          <w:tcPr>
            <w:tcW w:w="1700" w:type="dxa"/>
          </w:tcPr>
          <w:p w14:paraId="16B3AFD2" w14:textId="77777777" w:rsidR="00791C0E" w:rsidRPr="002C0185" w:rsidRDefault="00791C0E" w:rsidP="002D1AB5">
            <w:pPr>
              <w:pStyle w:val="TAL"/>
            </w:pPr>
          </w:p>
        </w:tc>
        <w:tc>
          <w:tcPr>
            <w:tcW w:w="1387" w:type="dxa"/>
          </w:tcPr>
          <w:p w14:paraId="066CD1BA" w14:textId="77777777" w:rsidR="00791C0E" w:rsidRPr="002C0185" w:rsidRDefault="00791C0E" w:rsidP="002D1AB5">
            <w:pPr>
              <w:pStyle w:val="TAL"/>
              <w:rPr>
                <w:rFonts w:cs="Arial"/>
                <w:kern w:val="2"/>
                <w:szCs w:val="18"/>
              </w:rPr>
            </w:pPr>
          </w:p>
        </w:tc>
      </w:tr>
      <w:tr w:rsidR="00791C0E" w:rsidRPr="002C0185" w14:paraId="16C6D077" w14:textId="77777777" w:rsidTr="001B5F68">
        <w:tc>
          <w:tcPr>
            <w:tcW w:w="4535" w:type="dxa"/>
            <w:tcBorders>
              <w:bottom w:val="nil"/>
            </w:tcBorders>
          </w:tcPr>
          <w:p w14:paraId="4DDFAF1A" w14:textId="77777777" w:rsidR="00791C0E" w:rsidRPr="002C0185" w:rsidRDefault="00791C0E" w:rsidP="002D1AB5">
            <w:pPr>
              <w:pStyle w:val="TAL"/>
            </w:pPr>
            <w:r w:rsidRPr="002C0185">
              <w:rPr>
                <w:rFonts w:cs="Arial"/>
                <w:kern w:val="2"/>
                <w:szCs w:val="18"/>
              </w:rPr>
              <w:t xml:space="preserve">    dl-UL-</w:t>
            </w:r>
            <w:proofErr w:type="spellStart"/>
            <w:r w:rsidRPr="002C0185">
              <w:rPr>
                <w:rFonts w:cs="Arial"/>
                <w:kern w:val="2"/>
                <w:szCs w:val="18"/>
              </w:rPr>
              <w:t>TransmissionPeriodicity</w:t>
            </w:r>
            <w:proofErr w:type="spellEnd"/>
          </w:p>
        </w:tc>
        <w:tc>
          <w:tcPr>
            <w:tcW w:w="2267" w:type="dxa"/>
          </w:tcPr>
          <w:p w14:paraId="194D58BB" w14:textId="77777777" w:rsidR="00791C0E" w:rsidRPr="002C0185" w:rsidRDefault="00791C0E" w:rsidP="002D1AB5">
            <w:pPr>
              <w:pStyle w:val="TAL"/>
            </w:pPr>
            <w:r w:rsidRPr="002C0185">
              <w:rPr>
                <w:rFonts w:cs="Arial"/>
                <w:kern w:val="2"/>
                <w:szCs w:val="18"/>
              </w:rPr>
              <w:t>ms0p625</w:t>
            </w:r>
          </w:p>
        </w:tc>
        <w:tc>
          <w:tcPr>
            <w:tcW w:w="1700" w:type="dxa"/>
          </w:tcPr>
          <w:p w14:paraId="4751C112" w14:textId="77777777" w:rsidR="00791C0E" w:rsidRPr="002C0185" w:rsidRDefault="00791C0E" w:rsidP="002D1AB5">
            <w:pPr>
              <w:pStyle w:val="TAL"/>
            </w:pPr>
          </w:p>
        </w:tc>
        <w:tc>
          <w:tcPr>
            <w:tcW w:w="1387" w:type="dxa"/>
          </w:tcPr>
          <w:p w14:paraId="26689FCA" w14:textId="77777777" w:rsidR="00791C0E" w:rsidRPr="002C0185" w:rsidRDefault="00791C0E" w:rsidP="002D1AB5">
            <w:pPr>
              <w:pStyle w:val="TAL"/>
            </w:pPr>
            <w:r w:rsidRPr="002C0185">
              <w:rPr>
                <w:rFonts w:cs="Arial"/>
              </w:rPr>
              <w:t>TDDConf.3.1</w:t>
            </w:r>
          </w:p>
        </w:tc>
      </w:tr>
      <w:tr w:rsidR="001B5F68" w:rsidRPr="002C0185" w14:paraId="5EAAAFC5" w14:textId="77777777" w:rsidTr="001B5F68">
        <w:trPr>
          <w:ins w:id="8" w:author="Huawei" w:date="2024-07-15T10:22:00Z"/>
        </w:trPr>
        <w:tc>
          <w:tcPr>
            <w:tcW w:w="4535" w:type="dxa"/>
            <w:tcBorders>
              <w:top w:val="nil"/>
              <w:bottom w:val="single" w:sz="4" w:space="0" w:color="auto"/>
            </w:tcBorders>
          </w:tcPr>
          <w:p w14:paraId="460C34B3" w14:textId="77777777" w:rsidR="001B5F68" w:rsidRPr="002C0185" w:rsidRDefault="001B5F68" w:rsidP="002D1AB5">
            <w:pPr>
              <w:pStyle w:val="TAL"/>
              <w:rPr>
                <w:ins w:id="9" w:author="Huawei" w:date="2024-07-15T10:22:00Z"/>
                <w:rFonts w:cs="Arial"/>
                <w:kern w:val="2"/>
                <w:szCs w:val="18"/>
              </w:rPr>
            </w:pPr>
          </w:p>
        </w:tc>
        <w:tc>
          <w:tcPr>
            <w:tcW w:w="2267" w:type="dxa"/>
          </w:tcPr>
          <w:p w14:paraId="5D4E9CA1" w14:textId="4543662D" w:rsidR="001B5F68" w:rsidRPr="002C0185" w:rsidRDefault="001B5F68" w:rsidP="002D1AB5">
            <w:pPr>
              <w:pStyle w:val="TAL"/>
              <w:rPr>
                <w:ins w:id="10" w:author="Huawei" w:date="2024-07-15T10:22:00Z"/>
                <w:rFonts w:cs="Arial"/>
                <w:kern w:val="2"/>
                <w:szCs w:val="18"/>
                <w:lang w:eastAsia="zh-CN"/>
              </w:rPr>
            </w:pPr>
            <w:ins w:id="11" w:author="Huawei" w:date="2024-07-15T10:22:00Z">
              <w:r>
                <w:rPr>
                  <w:rFonts w:cs="Arial" w:hint="eastAsia"/>
                  <w:kern w:val="2"/>
                  <w:szCs w:val="18"/>
                  <w:lang w:eastAsia="zh-CN"/>
                </w:rPr>
                <w:t>m</w:t>
              </w:r>
              <w:r>
                <w:rPr>
                  <w:rFonts w:cs="Arial"/>
                  <w:kern w:val="2"/>
                  <w:szCs w:val="18"/>
                  <w:lang w:eastAsia="zh-CN"/>
                </w:rPr>
                <w:t>s2</w:t>
              </w:r>
            </w:ins>
          </w:p>
        </w:tc>
        <w:tc>
          <w:tcPr>
            <w:tcW w:w="1700" w:type="dxa"/>
          </w:tcPr>
          <w:p w14:paraId="2BDBB205" w14:textId="77777777" w:rsidR="001B5F68" w:rsidRPr="002C0185" w:rsidRDefault="001B5F68" w:rsidP="002D1AB5">
            <w:pPr>
              <w:pStyle w:val="TAL"/>
              <w:rPr>
                <w:ins w:id="12" w:author="Huawei" w:date="2024-07-15T10:22:00Z"/>
              </w:rPr>
            </w:pPr>
          </w:p>
        </w:tc>
        <w:tc>
          <w:tcPr>
            <w:tcW w:w="1387" w:type="dxa"/>
          </w:tcPr>
          <w:p w14:paraId="26492204" w14:textId="07CF0456" w:rsidR="001B5F68" w:rsidRPr="002C0185" w:rsidRDefault="001B5F68" w:rsidP="002D1AB5">
            <w:pPr>
              <w:pStyle w:val="TAL"/>
              <w:rPr>
                <w:ins w:id="13" w:author="Huawei" w:date="2024-07-15T10:22:00Z"/>
                <w:rFonts w:cs="Arial"/>
              </w:rPr>
            </w:pPr>
            <w:ins w:id="14" w:author="Huawei" w:date="2024-07-15T10:23:00Z">
              <w:r w:rsidRPr="002C0185">
                <w:rPr>
                  <w:rFonts w:cs="Arial"/>
                </w:rPr>
                <w:t>TDDConf.2.</w:t>
              </w:r>
              <w:r>
                <w:rPr>
                  <w:rFonts w:cs="Arial"/>
                </w:rPr>
                <w:t>2</w:t>
              </w:r>
            </w:ins>
          </w:p>
        </w:tc>
      </w:tr>
      <w:tr w:rsidR="00791C0E" w:rsidRPr="002C0185" w14:paraId="36AF4EF3" w14:textId="77777777" w:rsidTr="001B5F68">
        <w:tc>
          <w:tcPr>
            <w:tcW w:w="4535" w:type="dxa"/>
            <w:tcBorders>
              <w:bottom w:val="nil"/>
            </w:tcBorders>
          </w:tcPr>
          <w:p w14:paraId="64383507" w14:textId="77777777" w:rsidR="00791C0E" w:rsidRPr="002C0185" w:rsidRDefault="00791C0E" w:rsidP="002D1AB5">
            <w:pPr>
              <w:pStyle w:val="TAL"/>
            </w:pPr>
            <w:r w:rsidRPr="002C0185">
              <w:rPr>
                <w:rFonts w:cs="Arial"/>
                <w:kern w:val="2"/>
                <w:szCs w:val="18"/>
              </w:rPr>
              <w:t xml:space="preserve">    </w:t>
            </w:r>
            <w:proofErr w:type="spellStart"/>
            <w:r w:rsidRPr="002C0185">
              <w:rPr>
                <w:rFonts w:cs="Arial"/>
                <w:kern w:val="2"/>
                <w:szCs w:val="18"/>
              </w:rPr>
              <w:t>nrofDownlinkSlots</w:t>
            </w:r>
            <w:proofErr w:type="spellEnd"/>
          </w:p>
        </w:tc>
        <w:tc>
          <w:tcPr>
            <w:tcW w:w="2267" w:type="dxa"/>
          </w:tcPr>
          <w:p w14:paraId="5B57388A" w14:textId="77777777" w:rsidR="00791C0E" w:rsidRPr="002C0185" w:rsidRDefault="00791C0E" w:rsidP="002D1AB5">
            <w:pPr>
              <w:pStyle w:val="TAL"/>
            </w:pPr>
            <w:r w:rsidRPr="002C0185">
              <w:rPr>
                <w:rFonts w:cs="Arial"/>
                <w:kern w:val="2"/>
                <w:szCs w:val="18"/>
              </w:rPr>
              <w:t>3</w:t>
            </w:r>
          </w:p>
        </w:tc>
        <w:tc>
          <w:tcPr>
            <w:tcW w:w="1700" w:type="dxa"/>
          </w:tcPr>
          <w:p w14:paraId="3C20EEA9" w14:textId="77777777" w:rsidR="00791C0E" w:rsidRPr="002C0185" w:rsidRDefault="00791C0E" w:rsidP="002D1AB5">
            <w:pPr>
              <w:pStyle w:val="TAL"/>
            </w:pPr>
          </w:p>
        </w:tc>
        <w:tc>
          <w:tcPr>
            <w:tcW w:w="1387" w:type="dxa"/>
          </w:tcPr>
          <w:p w14:paraId="56708BC8" w14:textId="77777777" w:rsidR="00791C0E" w:rsidRPr="002C0185" w:rsidRDefault="00791C0E" w:rsidP="002D1AB5">
            <w:pPr>
              <w:pStyle w:val="TAL"/>
            </w:pPr>
            <w:r w:rsidRPr="002C0185">
              <w:rPr>
                <w:rFonts w:cs="Arial"/>
              </w:rPr>
              <w:t>TDDConf.2.1, TDDConf.3.1</w:t>
            </w:r>
          </w:p>
        </w:tc>
      </w:tr>
      <w:tr w:rsidR="00791C0E" w:rsidRPr="002C0185" w14:paraId="318732A7" w14:textId="77777777" w:rsidTr="001B5F68">
        <w:tc>
          <w:tcPr>
            <w:tcW w:w="4535" w:type="dxa"/>
            <w:tcBorders>
              <w:top w:val="nil"/>
              <w:bottom w:val="single" w:sz="4" w:space="0" w:color="auto"/>
            </w:tcBorders>
          </w:tcPr>
          <w:p w14:paraId="7E748B34" w14:textId="77777777" w:rsidR="00791C0E" w:rsidRPr="002C0185" w:rsidRDefault="00791C0E" w:rsidP="002D1AB5">
            <w:pPr>
              <w:pStyle w:val="TAL"/>
            </w:pPr>
          </w:p>
        </w:tc>
        <w:tc>
          <w:tcPr>
            <w:tcW w:w="2267" w:type="dxa"/>
          </w:tcPr>
          <w:p w14:paraId="580D3C4E" w14:textId="77777777" w:rsidR="00791C0E" w:rsidRPr="002C0185" w:rsidRDefault="00791C0E" w:rsidP="002D1AB5">
            <w:pPr>
              <w:pStyle w:val="TAL"/>
              <w:rPr>
                <w:rFonts w:cs="Arial"/>
                <w:kern w:val="2"/>
                <w:szCs w:val="18"/>
              </w:rPr>
            </w:pPr>
            <w:r w:rsidRPr="002C0185">
              <w:rPr>
                <w:rFonts w:cs="Arial"/>
                <w:kern w:val="2"/>
                <w:szCs w:val="18"/>
              </w:rPr>
              <w:t>1</w:t>
            </w:r>
          </w:p>
        </w:tc>
        <w:tc>
          <w:tcPr>
            <w:tcW w:w="1700" w:type="dxa"/>
          </w:tcPr>
          <w:p w14:paraId="0ECF6444" w14:textId="77777777" w:rsidR="00791C0E" w:rsidRPr="002C0185" w:rsidRDefault="00791C0E" w:rsidP="002D1AB5">
            <w:pPr>
              <w:pStyle w:val="TAL"/>
            </w:pPr>
          </w:p>
        </w:tc>
        <w:tc>
          <w:tcPr>
            <w:tcW w:w="1387" w:type="dxa"/>
          </w:tcPr>
          <w:p w14:paraId="6B27F4ED" w14:textId="77777777" w:rsidR="00791C0E" w:rsidRDefault="00791C0E" w:rsidP="002D1AB5">
            <w:pPr>
              <w:pStyle w:val="TAL"/>
              <w:rPr>
                <w:ins w:id="15" w:author="Huawei" w:date="2024-07-15T10:23:00Z"/>
                <w:rFonts w:cs="Arial"/>
              </w:rPr>
            </w:pPr>
            <w:r w:rsidRPr="002C0185">
              <w:rPr>
                <w:rFonts w:cs="Arial"/>
              </w:rPr>
              <w:t>TDDConf.1.1</w:t>
            </w:r>
          </w:p>
          <w:p w14:paraId="454635B5" w14:textId="1C843213" w:rsidR="001B5F68" w:rsidRPr="002C0185" w:rsidRDefault="001B5F68" w:rsidP="002D1AB5">
            <w:pPr>
              <w:pStyle w:val="TAL"/>
              <w:rPr>
                <w:rFonts w:cs="Arial"/>
                <w:kern w:val="2"/>
                <w:szCs w:val="18"/>
                <w:lang w:eastAsia="zh-CN"/>
              </w:rPr>
            </w:pPr>
            <w:ins w:id="16" w:author="Huawei" w:date="2024-07-15T10:23:00Z">
              <w:r>
                <w:rPr>
                  <w:rFonts w:cs="Arial" w:hint="eastAsia"/>
                  <w:kern w:val="2"/>
                  <w:szCs w:val="18"/>
                  <w:lang w:eastAsia="zh-CN"/>
                </w:rPr>
                <w:t>T</w:t>
              </w:r>
              <w:r>
                <w:rPr>
                  <w:rFonts w:cs="Arial"/>
                  <w:kern w:val="2"/>
                  <w:szCs w:val="18"/>
                  <w:lang w:eastAsia="zh-CN"/>
                </w:rPr>
                <w:t>DDConf.2.2</w:t>
              </w:r>
            </w:ins>
          </w:p>
        </w:tc>
      </w:tr>
      <w:tr w:rsidR="00791C0E" w:rsidRPr="002C0185" w14:paraId="778D1FA4" w14:textId="77777777" w:rsidTr="001B5F68">
        <w:tc>
          <w:tcPr>
            <w:tcW w:w="4535" w:type="dxa"/>
            <w:tcBorders>
              <w:bottom w:val="nil"/>
            </w:tcBorders>
          </w:tcPr>
          <w:p w14:paraId="2AAEF89A" w14:textId="77777777" w:rsidR="00791C0E" w:rsidRPr="002C0185" w:rsidRDefault="00791C0E" w:rsidP="002D1AB5">
            <w:pPr>
              <w:pStyle w:val="TAL"/>
            </w:pPr>
            <w:r w:rsidRPr="002C0185">
              <w:rPr>
                <w:rFonts w:cs="Arial"/>
                <w:kern w:val="2"/>
                <w:szCs w:val="18"/>
              </w:rPr>
              <w:t xml:space="preserve">    </w:t>
            </w:r>
            <w:proofErr w:type="spellStart"/>
            <w:r w:rsidRPr="002C0185">
              <w:rPr>
                <w:rFonts w:cs="Arial"/>
                <w:kern w:val="2"/>
                <w:szCs w:val="18"/>
              </w:rPr>
              <w:t>nrofDownlinkSymbols</w:t>
            </w:r>
            <w:proofErr w:type="spellEnd"/>
          </w:p>
        </w:tc>
        <w:tc>
          <w:tcPr>
            <w:tcW w:w="2267" w:type="dxa"/>
          </w:tcPr>
          <w:p w14:paraId="1583EDCF" w14:textId="77777777" w:rsidR="00791C0E" w:rsidRPr="002C0185" w:rsidDel="00952A6F" w:rsidRDefault="00791C0E" w:rsidP="002D1AB5">
            <w:pPr>
              <w:pStyle w:val="TAL"/>
              <w:rPr>
                <w:rFonts w:cs="Arial"/>
                <w:kern w:val="2"/>
                <w:szCs w:val="18"/>
              </w:rPr>
            </w:pPr>
            <w:r w:rsidRPr="002C0185">
              <w:rPr>
                <w:rFonts w:cs="Arial"/>
                <w:kern w:val="2"/>
                <w:szCs w:val="18"/>
              </w:rPr>
              <w:t>10</w:t>
            </w:r>
          </w:p>
        </w:tc>
        <w:tc>
          <w:tcPr>
            <w:tcW w:w="1700" w:type="dxa"/>
          </w:tcPr>
          <w:p w14:paraId="0146EB14" w14:textId="77777777" w:rsidR="00791C0E" w:rsidRPr="002C0185" w:rsidRDefault="00791C0E" w:rsidP="002D1AB5">
            <w:pPr>
              <w:pStyle w:val="TAL"/>
            </w:pPr>
          </w:p>
        </w:tc>
        <w:tc>
          <w:tcPr>
            <w:tcW w:w="1387" w:type="dxa"/>
          </w:tcPr>
          <w:p w14:paraId="18B51FAE" w14:textId="77777777" w:rsidR="00791C0E" w:rsidRPr="002C0185" w:rsidRDefault="00791C0E" w:rsidP="002D1AB5">
            <w:pPr>
              <w:pStyle w:val="TAL"/>
              <w:rPr>
                <w:rFonts w:cs="Arial"/>
                <w:kern w:val="2"/>
                <w:szCs w:val="18"/>
              </w:rPr>
            </w:pPr>
            <w:r w:rsidRPr="002C0185">
              <w:rPr>
                <w:rFonts w:cs="Arial"/>
              </w:rPr>
              <w:t>TDDConf.1.1, TDDConf.3.1</w:t>
            </w:r>
          </w:p>
        </w:tc>
      </w:tr>
      <w:tr w:rsidR="00791C0E" w:rsidRPr="002C0185" w14:paraId="6D5FC603" w14:textId="77777777" w:rsidTr="001B5F68">
        <w:tc>
          <w:tcPr>
            <w:tcW w:w="4535" w:type="dxa"/>
            <w:tcBorders>
              <w:top w:val="nil"/>
              <w:bottom w:val="nil"/>
            </w:tcBorders>
          </w:tcPr>
          <w:p w14:paraId="7C03BC37" w14:textId="77777777" w:rsidR="00791C0E" w:rsidRPr="002C0185" w:rsidRDefault="00791C0E" w:rsidP="002D1AB5">
            <w:pPr>
              <w:pStyle w:val="TAL"/>
            </w:pPr>
          </w:p>
        </w:tc>
        <w:tc>
          <w:tcPr>
            <w:tcW w:w="2267" w:type="dxa"/>
          </w:tcPr>
          <w:p w14:paraId="3658864A" w14:textId="77777777" w:rsidR="00791C0E" w:rsidRPr="002C0185" w:rsidDel="00952A6F" w:rsidRDefault="00791C0E" w:rsidP="002D1AB5">
            <w:pPr>
              <w:pStyle w:val="TAL"/>
              <w:rPr>
                <w:rFonts w:cs="Arial"/>
                <w:kern w:val="2"/>
                <w:szCs w:val="18"/>
              </w:rPr>
            </w:pPr>
            <w:r w:rsidRPr="002C0185">
              <w:rPr>
                <w:rFonts w:cs="Arial"/>
                <w:kern w:val="2"/>
                <w:szCs w:val="18"/>
              </w:rPr>
              <w:t>6</w:t>
            </w:r>
          </w:p>
        </w:tc>
        <w:tc>
          <w:tcPr>
            <w:tcW w:w="1700" w:type="dxa"/>
          </w:tcPr>
          <w:p w14:paraId="7D24858B" w14:textId="77777777" w:rsidR="00791C0E" w:rsidRPr="002C0185" w:rsidRDefault="00791C0E" w:rsidP="002D1AB5">
            <w:pPr>
              <w:pStyle w:val="TAL"/>
            </w:pPr>
          </w:p>
        </w:tc>
        <w:tc>
          <w:tcPr>
            <w:tcW w:w="1387" w:type="dxa"/>
          </w:tcPr>
          <w:p w14:paraId="7D241C54" w14:textId="77777777" w:rsidR="00791C0E" w:rsidRPr="002C0185" w:rsidRDefault="00791C0E" w:rsidP="002D1AB5">
            <w:pPr>
              <w:pStyle w:val="TAL"/>
              <w:rPr>
                <w:rFonts w:cs="Arial"/>
                <w:kern w:val="2"/>
                <w:szCs w:val="18"/>
              </w:rPr>
            </w:pPr>
            <w:r w:rsidRPr="002C0185">
              <w:rPr>
                <w:rFonts w:cs="Arial"/>
              </w:rPr>
              <w:t>TDDConf.2.1</w:t>
            </w:r>
          </w:p>
        </w:tc>
      </w:tr>
      <w:tr w:rsidR="001B5F68" w:rsidRPr="002C0185" w14:paraId="3C39187E" w14:textId="77777777" w:rsidTr="001B5F68">
        <w:trPr>
          <w:ins w:id="17" w:author="Huawei" w:date="2024-07-15T10:24:00Z"/>
        </w:trPr>
        <w:tc>
          <w:tcPr>
            <w:tcW w:w="4535" w:type="dxa"/>
            <w:tcBorders>
              <w:top w:val="nil"/>
              <w:bottom w:val="single" w:sz="4" w:space="0" w:color="auto"/>
            </w:tcBorders>
          </w:tcPr>
          <w:p w14:paraId="1F2137BD" w14:textId="77777777" w:rsidR="001B5F68" w:rsidRPr="002C0185" w:rsidRDefault="001B5F68" w:rsidP="002D1AB5">
            <w:pPr>
              <w:pStyle w:val="TAL"/>
              <w:rPr>
                <w:ins w:id="18" w:author="Huawei" w:date="2024-07-15T10:24:00Z"/>
              </w:rPr>
            </w:pPr>
          </w:p>
        </w:tc>
        <w:tc>
          <w:tcPr>
            <w:tcW w:w="2267" w:type="dxa"/>
          </w:tcPr>
          <w:p w14:paraId="586406C1" w14:textId="04A088FD" w:rsidR="001B5F68" w:rsidRPr="002C0185" w:rsidRDefault="001B5F68" w:rsidP="002D1AB5">
            <w:pPr>
              <w:pStyle w:val="TAL"/>
              <w:rPr>
                <w:ins w:id="19" w:author="Huawei" w:date="2024-07-15T10:24:00Z"/>
                <w:rFonts w:cs="Arial"/>
                <w:kern w:val="2"/>
                <w:szCs w:val="18"/>
                <w:lang w:eastAsia="zh-CN"/>
              </w:rPr>
            </w:pPr>
            <w:ins w:id="20" w:author="Huawei" w:date="2024-07-15T10:25:00Z">
              <w:r>
                <w:rPr>
                  <w:rFonts w:cs="Arial" w:hint="eastAsia"/>
                  <w:kern w:val="2"/>
                  <w:szCs w:val="18"/>
                  <w:lang w:eastAsia="zh-CN"/>
                </w:rPr>
                <w:t>1</w:t>
              </w:r>
              <w:r>
                <w:rPr>
                  <w:rFonts w:cs="Arial"/>
                  <w:kern w:val="2"/>
                  <w:szCs w:val="18"/>
                  <w:lang w:eastAsia="zh-CN"/>
                </w:rPr>
                <w:t>1</w:t>
              </w:r>
            </w:ins>
          </w:p>
        </w:tc>
        <w:tc>
          <w:tcPr>
            <w:tcW w:w="1700" w:type="dxa"/>
          </w:tcPr>
          <w:p w14:paraId="106403B1" w14:textId="77777777" w:rsidR="001B5F68" w:rsidRPr="002C0185" w:rsidRDefault="001B5F68" w:rsidP="002D1AB5">
            <w:pPr>
              <w:pStyle w:val="TAL"/>
              <w:rPr>
                <w:ins w:id="21" w:author="Huawei" w:date="2024-07-15T10:24:00Z"/>
              </w:rPr>
            </w:pPr>
          </w:p>
        </w:tc>
        <w:tc>
          <w:tcPr>
            <w:tcW w:w="1387" w:type="dxa"/>
          </w:tcPr>
          <w:p w14:paraId="67EE4E27" w14:textId="0AA5A804" w:rsidR="001B5F68" w:rsidRPr="002C0185" w:rsidRDefault="001B5F68" w:rsidP="002D1AB5">
            <w:pPr>
              <w:pStyle w:val="TAL"/>
              <w:rPr>
                <w:ins w:id="22" w:author="Huawei" w:date="2024-07-15T10:24:00Z"/>
                <w:rFonts w:cs="Arial"/>
              </w:rPr>
            </w:pPr>
            <w:ins w:id="23" w:author="Huawei" w:date="2024-07-15T10:25:00Z">
              <w:r>
                <w:rPr>
                  <w:rFonts w:hint="eastAsia"/>
                  <w:lang w:eastAsia="zh-CN"/>
                </w:rPr>
                <w:t>T</w:t>
              </w:r>
              <w:r>
                <w:rPr>
                  <w:lang w:eastAsia="zh-CN"/>
                </w:rPr>
                <w:t>DDConf.2.2</w:t>
              </w:r>
            </w:ins>
          </w:p>
        </w:tc>
      </w:tr>
      <w:tr w:rsidR="00791C0E" w:rsidRPr="002C0185" w14:paraId="7E9300CD" w14:textId="77777777" w:rsidTr="001B5F68">
        <w:tc>
          <w:tcPr>
            <w:tcW w:w="4535" w:type="dxa"/>
            <w:tcBorders>
              <w:bottom w:val="nil"/>
            </w:tcBorders>
          </w:tcPr>
          <w:p w14:paraId="0E3C58E7" w14:textId="77777777" w:rsidR="00791C0E" w:rsidRPr="002C0185" w:rsidRDefault="00791C0E" w:rsidP="002D1AB5">
            <w:pPr>
              <w:pStyle w:val="TAL"/>
            </w:pPr>
            <w:r w:rsidRPr="002C0185">
              <w:rPr>
                <w:rFonts w:cs="Arial"/>
                <w:kern w:val="2"/>
                <w:szCs w:val="18"/>
              </w:rPr>
              <w:t xml:space="preserve">    </w:t>
            </w:r>
            <w:proofErr w:type="spellStart"/>
            <w:r w:rsidRPr="002C0185">
              <w:rPr>
                <w:rFonts w:cs="Arial"/>
                <w:kern w:val="2"/>
                <w:szCs w:val="18"/>
              </w:rPr>
              <w:t>nrofUplinkSlots</w:t>
            </w:r>
            <w:proofErr w:type="spellEnd"/>
          </w:p>
        </w:tc>
        <w:tc>
          <w:tcPr>
            <w:tcW w:w="2267" w:type="dxa"/>
          </w:tcPr>
          <w:p w14:paraId="3C2B5A7A" w14:textId="77777777" w:rsidR="00791C0E" w:rsidRPr="002C0185" w:rsidRDefault="00791C0E" w:rsidP="002D1AB5">
            <w:pPr>
              <w:pStyle w:val="TAL"/>
            </w:pPr>
            <w:r w:rsidRPr="002C0185">
              <w:t>2</w:t>
            </w:r>
          </w:p>
        </w:tc>
        <w:tc>
          <w:tcPr>
            <w:tcW w:w="1700" w:type="dxa"/>
          </w:tcPr>
          <w:p w14:paraId="663ADBE0" w14:textId="77777777" w:rsidR="00791C0E" w:rsidRPr="002C0185" w:rsidRDefault="00791C0E" w:rsidP="002D1AB5">
            <w:pPr>
              <w:pStyle w:val="TAL"/>
            </w:pPr>
          </w:p>
        </w:tc>
        <w:tc>
          <w:tcPr>
            <w:tcW w:w="1387" w:type="dxa"/>
          </w:tcPr>
          <w:p w14:paraId="293F57F4" w14:textId="77777777" w:rsidR="00791C0E" w:rsidRDefault="00791C0E" w:rsidP="002D1AB5">
            <w:pPr>
              <w:pStyle w:val="TAL"/>
              <w:rPr>
                <w:ins w:id="24" w:author="Huawei" w:date="2024-07-15T10:24:00Z"/>
                <w:rFonts w:cs="Arial"/>
              </w:rPr>
            </w:pPr>
            <w:r w:rsidRPr="002C0185">
              <w:rPr>
                <w:rFonts w:cs="Arial"/>
              </w:rPr>
              <w:t>TDDConf.1.1</w:t>
            </w:r>
          </w:p>
          <w:p w14:paraId="7B120D3E" w14:textId="18B9AD89" w:rsidR="001B5F68" w:rsidRPr="002C0185" w:rsidRDefault="001B5F68" w:rsidP="002D1AB5">
            <w:pPr>
              <w:pStyle w:val="TAL"/>
              <w:rPr>
                <w:lang w:eastAsia="zh-CN"/>
              </w:rPr>
            </w:pPr>
            <w:ins w:id="25" w:author="Huawei" w:date="2024-07-15T10:24:00Z">
              <w:r>
                <w:rPr>
                  <w:rFonts w:hint="eastAsia"/>
                  <w:lang w:eastAsia="zh-CN"/>
                </w:rPr>
                <w:t>T</w:t>
              </w:r>
              <w:r>
                <w:rPr>
                  <w:lang w:eastAsia="zh-CN"/>
                </w:rPr>
                <w:t>DDConf.2.2</w:t>
              </w:r>
            </w:ins>
          </w:p>
        </w:tc>
      </w:tr>
      <w:tr w:rsidR="00791C0E" w:rsidRPr="002C0185" w14:paraId="40571F20" w14:textId="77777777" w:rsidTr="001B5F68">
        <w:tc>
          <w:tcPr>
            <w:tcW w:w="4535" w:type="dxa"/>
            <w:tcBorders>
              <w:top w:val="nil"/>
              <w:bottom w:val="nil"/>
            </w:tcBorders>
          </w:tcPr>
          <w:p w14:paraId="6892AD49" w14:textId="77777777" w:rsidR="00791C0E" w:rsidRPr="002C0185" w:rsidRDefault="00791C0E" w:rsidP="002D1AB5">
            <w:pPr>
              <w:pStyle w:val="TAL"/>
            </w:pPr>
          </w:p>
        </w:tc>
        <w:tc>
          <w:tcPr>
            <w:tcW w:w="2267" w:type="dxa"/>
          </w:tcPr>
          <w:p w14:paraId="5E0EAA40" w14:textId="77777777" w:rsidR="00791C0E" w:rsidRPr="002C0185" w:rsidRDefault="00791C0E" w:rsidP="002D1AB5">
            <w:pPr>
              <w:pStyle w:val="TAL"/>
            </w:pPr>
            <w:r w:rsidRPr="002C0185">
              <w:t>1</w:t>
            </w:r>
          </w:p>
        </w:tc>
        <w:tc>
          <w:tcPr>
            <w:tcW w:w="1700" w:type="dxa"/>
          </w:tcPr>
          <w:p w14:paraId="73A64631" w14:textId="77777777" w:rsidR="00791C0E" w:rsidRPr="002C0185" w:rsidRDefault="00791C0E" w:rsidP="002D1AB5">
            <w:pPr>
              <w:pStyle w:val="TAL"/>
            </w:pPr>
          </w:p>
        </w:tc>
        <w:tc>
          <w:tcPr>
            <w:tcW w:w="1387" w:type="dxa"/>
          </w:tcPr>
          <w:p w14:paraId="4CDFCA0C" w14:textId="77777777" w:rsidR="00791C0E" w:rsidRPr="002C0185" w:rsidRDefault="00791C0E" w:rsidP="002D1AB5">
            <w:pPr>
              <w:pStyle w:val="TAL"/>
            </w:pPr>
            <w:r w:rsidRPr="002C0185">
              <w:rPr>
                <w:rFonts w:cs="Arial"/>
              </w:rPr>
              <w:t>TDDConf.3.1</w:t>
            </w:r>
          </w:p>
        </w:tc>
      </w:tr>
      <w:tr w:rsidR="00791C0E" w:rsidRPr="002C0185" w14:paraId="67D9F997" w14:textId="77777777" w:rsidTr="001B5F68">
        <w:tc>
          <w:tcPr>
            <w:tcW w:w="4535" w:type="dxa"/>
            <w:tcBorders>
              <w:top w:val="nil"/>
              <w:bottom w:val="single" w:sz="4" w:space="0" w:color="auto"/>
            </w:tcBorders>
          </w:tcPr>
          <w:p w14:paraId="6951F6A0" w14:textId="77777777" w:rsidR="00791C0E" w:rsidRPr="002C0185" w:rsidRDefault="00791C0E" w:rsidP="002D1AB5">
            <w:pPr>
              <w:pStyle w:val="TAL"/>
            </w:pPr>
          </w:p>
        </w:tc>
        <w:tc>
          <w:tcPr>
            <w:tcW w:w="2267" w:type="dxa"/>
          </w:tcPr>
          <w:p w14:paraId="086F3677" w14:textId="77777777" w:rsidR="00791C0E" w:rsidRPr="002C0185" w:rsidRDefault="00791C0E" w:rsidP="002D1AB5">
            <w:pPr>
              <w:pStyle w:val="TAL"/>
              <w:rPr>
                <w:rFonts w:cs="Arial"/>
                <w:kern w:val="2"/>
                <w:szCs w:val="18"/>
              </w:rPr>
            </w:pPr>
            <w:r w:rsidRPr="002C0185">
              <w:rPr>
                <w:rFonts w:cs="Arial"/>
                <w:kern w:val="2"/>
                <w:szCs w:val="18"/>
              </w:rPr>
              <w:t>4</w:t>
            </w:r>
          </w:p>
        </w:tc>
        <w:tc>
          <w:tcPr>
            <w:tcW w:w="1700" w:type="dxa"/>
          </w:tcPr>
          <w:p w14:paraId="2D891AA5" w14:textId="77777777" w:rsidR="00791C0E" w:rsidRPr="002C0185" w:rsidRDefault="00791C0E" w:rsidP="002D1AB5">
            <w:pPr>
              <w:pStyle w:val="TAL"/>
            </w:pPr>
          </w:p>
        </w:tc>
        <w:tc>
          <w:tcPr>
            <w:tcW w:w="1387" w:type="dxa"/>
          </w:tcPr>
          <w:p w14:paraId="7FCFF43E" w14:textId="77777777" w:rsidR="00791C0E" w:rsidRPr="002C0185" w:rsidRDefault="00791C0E" w:rsidP="002D1AB5">
            <w:pPr>
              <w:pStyle w:val="TAL"/>
              <w:rPr>
                <w:rFonts w:cs="Arial"/>
                <w:kern w:val="2"/>
                <w:szCs w:val="18"/>
              </w:rPr>
            </w:pPr>
            <w:r w:rsidRPr="002C0185">
              <w:rPr>
                <w:rFonts w:cs="Arial"/>
              </w:rPr>
              <w:t>TDDConf.2.1</w:t>
            </w:r>
          </w:p>
        </w:tc>
      </w:tr>
      <w:tr w:rsidR="00791C0E" w:rsidRPr="002C0185" w14:paraId="0BC95495" w14:textId="77777777" w:rsidTr="001B5F68">
        <w:tc>
          <w:tcPr>
            <w:tcW w:w="4535" w:type="dxa"/>
            <w:tcBorders>
              <w:bottom w:val="nil"/>
            </w:tcBorders>
          </w:tcPr>
          <w:p w14:paraId="3048F47E" w14:textId="77777777" w:rsidR="00791C0E" w:rsidRPr="002C0185" w:rsidRDefault="00791C0E" w:rsidP="002D1AB5">
            <w:pPr>
              <w:pStyle w:val="TAL"/>
            </w:pPr>
            <w:r w:rsidRPr="002C0185">
              <w:rPr>
                <w:rFonts w:cs="Arial"/>
                <w:kern w:val="2"/>
                <w:szCs w:val="18"/>
              </w:rPr>
              <w:t xml:space="preserve">    </w:t>
            </w:r>
            <w:proofErr w:type="spellStart"/>
            <w:r w:rsidRPr="002C0185">
              <w:rPr>
                <w:rFonts w:cs="Arial"/>
                <w:kern w:val="2"/>
                <w:szCs w:val="18"/>
              </w:rPr>
              <w:t>nrofUplinkSymbols</w:t>
            </w:r>
            <w:proofErr w:type="spellEnd"/>
          </w:p>
        </w:tc>
        <w:tc>
          <w:tcPr>
            <w:tcW w:w="2267" w:type="dxa"/>
          </w:tcPr>
          <w:p w14:paraId="79D8490E" w14:textId="77777777" w:rsidR="00791C0E" w:rsidRPr="002C0185" w:rsidRDefault="00791C0E" w:rsidP="002D1AB5">
            <w:pPr>
              <w:pStyle w:val="TAL"/>
            </w:pPr>
            <w:r w:rsidRPr="002C0185">
              <w:t>4</w:t>
            </w:r>
          </w:p>
        </w:tc>
        <w:tc>
          <w:tcPr>
            <w:tcW w:w="1700" w:type="dxa"/>
          </w:tcPr>
          <w:p w14:paraId="7977A2A2" w14:textId="77777777" w:rsidR="00791C0E" w:rsidRPr="002C0185" w:rsidRDefault="00791C0E" w:rsidP="002D1AB5">
            <w:pPr>
              <w:pStyle w:val="TAL"/>
            </w:pPr>
          </w:p>
        </w:tc>
        <w:tc>
          <w:tcPr>
            <w:tcW w:w="1387" w:type="dxa"/>
          </w:tcPr>
          <w:p w14:paraId="7DA70720" w14:textId="77777777" w:rsidR="00791C0E" w:rsidRPr="002C0185" w:rsidRDefault="00791C0E" w:rsidP="002D1AB5">
            <w:pPr>
              <w:pStyle w:val="TAL"/>
            </w:pPr>
            <w:r w:rsidRPr="002C0185">
              <w:rPr>
                <w:rFonts w:cs="Arial"/>
              </w:rPr>
              <w:t>TDDConf.2.1</w:t>
            </w:r>
          </w:p>
        </w:tc>
      </w:tr>
      <w:tr w:rsidR="00791C0E" w:rsidRPr="002C0185" w14:paraId="05420773" w14:textId="77777777" w:rsidTr="001B5F68">
        <w:tc>
          <w:tcPr>
            <w:tcW w:w="4535" w:type="dxa"/>
            <w:tcBorders>
              <w:top w:val="nil"/>
            </w:tcBorders>
          </w:tcPr>
          <w:p w14:paraId="45BE98A4" w14:textId="77777777" w:rsidR="00791C0E" w:rsidRPr="002C0185" w:rsidRDefault="00791C0E" w:rsidP="002D1AB5">
            <w:pPr>
              <w:pStyle w:val="TAL"/>
            </w:pPr>
          </w:p>
        </w:tc>
        <w:tc>
          <w:tcPr>
            <w:tcW w:w="2267" w:type="dxa"/>
          </w:tcPr>
          <w:p w14:paraId="3BF2B47A" w14:textId="77777777" w:rsidR="00791C0E" w:rsidRPr="002C0185" w:rsidRDefault="00791C0E" w:rsidP="002D1AB5">
            <w:pPr>
              <w:pStyle w:val="TAL"/>
            </w:pPr>
            <w:r w:rsidRPr="002C0185">
              <w:t>2</w:t>
            </w:r>
          </w:p>
        </w:tc>
        <w:tc>
          <w:tcPr>
            <w:tcW w:w="1700" w:type="dxa"/>
          </w:tcPr>
          <w:p w14:paraId="6902918C" w14:textId="77777777" w:rsidR="00791C0E" w:rsidRPr="002C0185" w:rsidRDefault="00791C0E" w:rsidP="002D1AB5">
            <w:pPr>
              <w:pStyle w:val="TAL"/>
            </w:pPr>
          </w:p>
        </w:tc>
        <w:tc>
          <w:tcPr>
            <w:tcW w:w="1387" w:type="dxa"/>
          </w:tcPr>
          <w:p w14:paraId="6AA08B45" w14:textId="77777777" w:rsidR="001B5F68" w:rsidRDefault="00791C0E" w:rsidP="002D1AB5">
            <w:pPr>
              <w:pStyle w:val="TAL"/>
              <w:rPr>
                <w:ins w:id="26" w:author="Huawei" w:date="2024-07-15T10:25:00Z"/>
                <w:rFonts w:cs="Arial"/>
              </w:rPr>
            </w:pPr>
            <w:r w:rsidRPr="002C0185">
              <w:rPr>
                <w:rFonts w:cs="Arial"/>
              </w:rPr>
              <w:t>TDDConf.1.1,</w:t>
            </w:r>
          </w:p>
          <w:p w14:paraId="41F5327A" w14:textId="77777777" w:rsidR="001B5F68" w:rsidRDefault="001B5F68" w:rsidP="002D1AB5">
            <w:pPr>
              <w:pStyle w:val="TAL"/>
              <w:rPr>
                <w:ins w:id="27" w:author="Huawei" w:date="2024-07-15T10:25:00Z"/>
                <w:lang w:eastAsia="zh-CN"/>
              </w:rPr>
            </w:pPr>
            <w:ins w:id="28" w:author="Huawei" w:date="2024-07-15T10:25:00Z">
              <w:r>
                <w:rPr>
                  <w:rFonts w:hint="eastAsia"/>
                  <w:lang w:eastAsia="zh-CN"/>
                </w:rPr>
                <w:t>T</w:t>
              </w:r>
              <w:r>
                <w:rPr>
                  <w:lang w:eastAsia="zh-CN"/>
                </w:rPr>
                <w:t>DDConf.2.2</w:t>
              </w:r>
            </w:ins>
          </w:p>
          <w:p w14:paraId="229690E9" w14:textId="62C530FD" w:rsidR="00791C0E" w:rsidRPr="002C0185" w:rsidRDefault="00791C0E" w:rsidP="002D1AB5">
            <w:pPr>
              <w:pStyle w:val="TAL"/>
            </w:pPr>
            <w:del w:id="29" w:author="Huawei" w:date="2024-07-15T10:25:00Z">
              <w:r w:rsidRPr="002C0185" w:rsidDel="001B5F68">
                <w:rPr>
                  <w:rFonts w:cs="Arial"/>
                </w:rPr>
                <w:delText xml:space="preserve"> </w:delText>
              </w:r>
            </w:del>
            <w:r w:rsidRPr="002C0185">
              <w:rPr>
                <w:rFonts w:cs="Arial"/>
              </w:rPr>
              <w:t>TDDConf.3.1</w:t>
            </w:r>
          </w:p>
        </w:tc>
      </w:tr>
      <w:tr w:rsidR="00791C0E" w:rsidRPr="002C0185" w14:paraId="755A8D93" w14:textId="77777777" w:rsidTr="002D1AB5">
        <w:tc>
          <w:tcPr>
            <w:tcW w:w="4535" w:type="dxa"/>
            <w:vMerge w:val="restart"/>
          </w:tcPr>
          <w:p w14:paraId="51248138" w14:textId="77777777" w:rsidR="00791C0E" w:rsidRPr="002C0185" w:rsidRDefault="00791C0E" w:rsidP="002D1AB5">
            <w:pPr>
              <w:pStyle w:val="TAL"/>
            </w:pPr>
            <w:r w:rsidRPr="002C0185">
              <w:t xml:space="preserve">    dl-UL-TransmissionPeriodicity-v1530</w:t>
            </w:r>
          </w:p>
        </w:tc>
        <w:tc>
          <w:tcPr>
            <w:tcW w:w="2267" w:type="dxa"/>
          </w:tcPr>
          <w:p w14:paraId="007E3543" w14:textId="77777777" w:rsidR="00791C0E" w:rsidRPr="002C0185" w:rsidRDefault="00791C0E" w:rsidP="002D1AB5">
            <w:pPr>
              <w:pStyle w:val="TAL"/>
            </w:pPr>
            <w:r w:rsidRPr="002C0185">
              <w:rPr>
                <w:rFonts w:cs="Arial"/>
                <w:kern w:val="2"/>
                <w:szCs w:val="18"/>
              </w:rPr>
              <w:t>Not present</w:t>
            </w:r>
          </w:p>
        </w:tc>
        <w:tc>
          <w:tcPr>
            <w:tcW w:w="1700" w:type="dxa"/>
          </w:tcPr>
          <w:p w14:paraId="04CDFEBF" w14:textId="77777777" w:rsidR="00791C0E" w:rsidRPr="002C0185" w:rsidRDefault="00791C0E" w:rsidP="002D1AB5">
            <w:pPr>
              <w:pStyle w:val="TAL"/>
            </w:pPr>
          </w:p>
        </w:tc>
        <w:tc>
          <w:tcPr>
            <w:tcW w:w="1387" w:type="dxa"/>
          </w:tcPr>
          <w:p w14:paraId="6DB289BA" w14:textId="77777777" w:rsidR="00791C0E" w:rsidRPr="002C0185" w:rsidRDefault="00791C0E" w:rsidP="002D1AB5">
            <w:pPr>
              <w:pStyle w:val="TAL"/>
              <w:rPr>
                <w:rFonts w:cs="Arial"/>
              </w:rPr>
            </w:pPr>
          </w:p>
        </w:tc>
      </w:tr>
      <w:tr w:rsidR="00791C0E" w:rsidRPr="002C0185" w14:paraId="6265300B" w14:textId="77777777" w:rsidTr="002D1AB5">
        <w:tc>
          <w:tcPr>
            <w:tcW w:w="4535" w:type="dxa"/>
            <w:vMerge/>
          </w:tcPr>
          <w:p w14:paraId="2DF63BA9" w14:textId="77777777" w:rsidR="00791C0E" w:rsidRPr="002C0185" w:rsidRDefault="00791C0E" w:rsidP="002D1AB5">
            <w:pPr>
              <w:pStyle w:val="TAL"/>
            </w:pPr>
          </w:p>
        </w:tc>
        <w:tc>
          <w:tcPr>
            <w:tcW w:w="2267" w:type="dxa"/>
          </w:tcPr>
          <w:p w14:paraId="5A5B9497" w14:textId="77777777" w:rsidR="00791C0E" w:rsidRPr="002C0185" w:rsidRDefault="00791C0E" w:rsidP="002D1AB5">
            <w:pPr>
              <w:pStyle w:val="TAL"/>
            </w:pPr>
            <w:r w:rsidRPr="002C0185">
              <w:rPr>
                <w:rFonts w:cs="Arial"/>
                <w:kern w:val="2"/>
                <w:szCs w:val="18"/>
              </w:rPr>
              <w:t>ms4</w:t>
            </w:r>
          </w:p>
        </w:tc>
        <w:tc>
          <w:tcPr>
            <w:tcW w:w="1700" w:type="dxa"/>
          </w:tcPr>
          <w:p w14:paraId="066048AA" w14:textId="77777777" w:rsidR="00791C0E" w:rsidRPr="002C0185" w:rsidRDefault="00791C0E" w:rsidP="002D1AB5">
            <w:pPr>
              <w:pStyle w:val="TAL"/>
            </w:pPr>
          </w:p>
        </w:tc>
        <w:tc>
          <w:tcPr>
            <w:tcW w:w="1387" w:type="dxa"/>
          </w:tcPr>
          <w:p w14:paraId="36D05323" w14:textId="77777777" w:rsidR="00791C0E" w:rsidRPr="002C0185" w:rsidRDefault="00791C0E" w:rsidP="002D1AB5">
            <w:pPr>
              <w:pStyle w:val="TAL"/>
              <w:rPr>
                <w:rFonts w:cs="Arial"/>
              </w:rPr>
            </w:pPr>
            <w:r w:rsidRPr="002C0185">
              <w:rPr>
                <w:rFonts w:cs="Arial"/>
              </w:rPr>
              <w:t>TDDConf.1.1,</w:t>
            </w:r>
          </w:p>
          <w:p w14:paraId="71123416" w14:textId="77777777" w:rsidR="00791C0E" w:rsidRPr="002C0185" w:rsidRDefault="00791C0E" w:rsidP="002D1AB5">
            <w:pPr>
              <w:pStyle w:val="TAL"/>
              <w:rPr>
                <w:rFonts w:cs="Arial"/>
              </w:rPr>
            </w:pPr>
            <w:r w:rsidRPr="002C0185">
              <w:rPr>
                <w:rFonts w:cs="Arial"/>
              </w:rPr>
              <w:t>TDDConf.2.1</w:t>
            </w:r>
          </w:p>
        </w:tc>
      </w:tr>
      <w:tr w:rsidR="00791C0E" w:rsidRPr="002C0185" w14:paraId="2E3E9CDA" w14:textId="77777777" w:rsidTr="002D1AB5">
        <w:tc>
          <w:tcPr>
            <w:tcW w:w="4535" w:type="dxa"/>
          </w:tcPr>
          <w:p w14:paraId="5EF1002B" w14:textId="77777777" w:rsidR="00791C0E" w:rsidRPr="002C0185" w:rsidRDefault="00791C0E" w:rsidP="002D1AB5">
            <w:pPr>
              <w:pStyle w:val="TAL"/>
            </w:pPr>
            <w:r w:rsidRPr="002C0185">
              <w:rPr>
                <w:rFonts w:cs="Arial"/>
                <w:kern w:val="2"/>
                <w:szCs w:val="18"/>
              </w:rPr>
              <w:t xml:space="preserve">  }</w:t>
            </w:r>
          </w:p>
        </w:tc>
        <w:tc>
          <w:tcPr>
            <w:tcW w:w="2267" w:type="dxa"/>
          </w:tcPr>
          <w:p w14:paraId="5EA05A38" w14:textId="77777777" w:rsidR="00791C0E" w:rsidRPr="002C0185" w:rsidRDefault="00791C0E" w:rsidP="002D1AB5">
            <w:pPr>
              <w:pStyle w:val="TAL"/>
              <w:rPr>
                <w:rFonts w:cs="Arial"/>
                <w:kern w:val="2"/>
                <w:szCs w:val="18"/>
              </w:rPr>
            </w:pPr>
          </w:p>
        </w:tc>
        <w:tc>
          <w:tcPr>
            <w:tcW w:w="1700" w:type="dxa"/>
          </w:tcPr>
          <w:p w14:paraId="48B20610" w14:textId="77777777" w:rsidR="00791C0E" w:rsidRPr="002C0185" w:rsidRDefault="00791C0E" w:rsidP="002D1AB5">
            <w:pPr>
              <w:pStyle w:val="TAL"/>
            </w:pPr>
          </w:p>
        </w:tc>
        <w:tc>
          <w:tcPr>
            <w:tcW w:w="1387" w:type="dxa"/>
          </w:tcPr>
          <w:p w14:paraId="709F66FB" w14:textId="77777777" w:rsidR="00791C0E" w:rsidRPr="002C0185" w:rsidRDefault="00791C0E" w:rsidP="002D1AB5">
            <w:pPr>
              <w:pStyle w:val="TAL"/>
              <w:rPr>
                <w:rFonts w:cs="Arial"/>
                <w:kern w:val="2"/>
                <w:szCs w:val="18"/>
              </w:rPr>
            </w:pPr>
          </w:p>
        </w:tc>
      </w:tr>
      <w:tr w:rsidR="00791C0E" w:rsidRPr="002C0185" w14:paraId="7CA9772C" w14:textId="77777777" w:rsidTr="002D1AB5">
        <w:tc>
          <w:tcPr>
            <w:tcW w:w="4535" w:type="dxa"/>
          </w:tcPr>
          <w:p w14:paraId="33141FCD" w14:textId="77777777" w:rsidR="00791C0E" w:rsidRPr="002C0185" w:rsidRDefault="00791C0E" w:rsidP="002D1AB5">
            <w:pPr>
              <w:pStyle w:val="TAL"/>
            </w:pPr>
            <w:r w:rsidRPr="002C0185">
              <w:rPr>
                <w:rFonts w:cs="Arial"/>
                <w:kern w:val="2"/>
                <w:szCs w:val="18"/>
              </w:rPr>
              <w:t xml:space="preserve">  pattern2</w:t>
            </w:r>
          </w:p>
        </w:tc>
        <w:tc>
          <w:tcPr>
            <w:tcW w:w="2267" w:type="dxa"/>
          </w:tcPr>
          <w:p w14:paraId="2614D5B0" w14:textId="77777777" w:rsidR="00791C0E" w:rsidRPr="002C0185" w:rsidRDefault="00791C0E" w:rsidP="002D1AB5">
            <w:pPr>
              <w:pStyle w:val="TAL"/>
              <w:rPr>
                <w:rFonts w:cs="Arial"/>
                <w:kern w:val="2"/>
                <w:szCs w:val="18"/>
              </w:rPr>
            </w:pPr>
            <w:r w:rsidRPr="002C0185">
              <w:rPr>
                <w:rFonts w:cs="Arial"/>
                <w:kern w:val="2"/>
                <w:szCs w:val="18"/>
              </w:rPr>
              <w:t>Not present</w:t>
            </w:r>
          </w:p>
        </w:tc>
        <w:tc>
          <w:tcPr>
            <w:tcW w:w="1700" w:type="dxa"/>
          </w:tcPr>
          <w:p w14:paraId="08568F17" w14:textId="77777777" w:rsidR="00791C0E" w:rsidRPr="002C0185" w:rsidRDefault="00791C0E" w:rsidP="002D1AB5">
            <w:pPr>
              <w:pStyle w:val="TAL"/>
            </w:pPr>
          </w:p>
        </w:tc>
        <w:tc>
          <w:tcPr>
            <w:tcW w:w="1387" w:type="dxa"/>
          </w:tcPr>
          <w:p w14:paraId="7BBC2A23" w14:textId="77777777" w:rsidR="00791C0E" w:rsidRPr="002C0185" w:rsidRDefault="00791C0E" w:rsidP="002D1AB5">
            <w:pPr>
              <w:pStyle w:val="TAL"/>
              <w:rPr>
                <w:rFonts w:cs="Arial"/>
                <w:kern w:val="2"/>
                <w:szCs w:val="18"/>
              </w:rPr>
            </w:pPr>
          </w:p>
        </w:tc>
      </w:tr>
      <w:tr w:rsidR="00791C0E" w:rsidRPr="002C0185" w14:paraId="1DB41565" w14:textId="77777777" w:rsidTr="002D1AB5">
        <w:tc>
          <w:tcPr>
            <w:tcW w:w="4535" w:type="dxa"/>
          </w:tcPr>
          <w:p w14:paraId="0C4DD9EF" w14:textId="77777777" w:rsidR="00791C0E" w:rsidRPr="002C0185" w:rsidRDefault="00791C0E" w:rsidP="002D1AB5">
            <w:pPr>
              <w:pStyle w:val="TAL"/>
            </w:pPr>
            <w:r w:rsidRPr="002C0185">
              <w:t xml:space="preserve">  </w:t>
            </w:r>
            <w:r w:rsidRPr="002C0185">
              <w:rPr>
                <w:rFonts w:cs="Arial"/>
                <w:kern w:val="2"/>
                <w:szCs w:val="18"/>
              </w:rPr>
              <w:t>pattern2 SEQUENCE {</w:t>
            </w:r>
          </w:p>
        </w:tc>
        <w:tc>
          <w:tcPr>
            <w:tcW w:w="2267" w:type="dxa"/>
          </w:tcPr>
          <w:p w14:paraId="21AE5E8C" w14:textId="77777777" w:rsidR="00791C0E" w:rsidRPr="002C0185" w:rsidRDefault="00791C0E" w:rsidP="002D1AB5">
            <w:pPr>
              <w:pStyle w:val="TAL"/>
            </w:pPr>
          </w:p>
        </w:tc>
        <w:tc>
          <w:tcPr>
            <w:tcW w:w="1700" w:type="dxa"/>
          </w:tcPr>
          <w:p w14:paraId="396DE798" w14:textId="77777777" w:rsidR="00791C0E" w:rsidRPr="002C0185" w:rsidRDefault="00791C0E" w:rsidP="002D1AB5">
            <w:pPr>
              <w:pStyle w:val="TAL"/>
            </w:pPr>
          </w:p>
        </w:tc>
        <w:tc>
          <w:tcPr>
            <w:tcW w:w="1387" w:type="dxa"/>
          </w:tcPr>
          <w:p w14:paraId="485A77AD" w14:textId="77777777" w:rsidR="00791C0E" w:rsidRPr="002C0185" w:rsidRDefault="00791C0E" w:rsidP="002D1AB5">
            <w:pPr>
              <w:pStyle w:val="TAL"/>
              <w:rPr>
                <w:rFonts w:cs="Arial"/>
              </w:rPr>
            </w:pPr>
            <w:r w:rsidRPr="002C0185">
              <w:rPr>
                <w:rFonts w:cs="Arial"/>
              </w:rPr>
              <w:t>TDDConf.1.1,</w:t>
            </w:r>
          </w:p>
          <w:p w14:paraId="51AE104C" w14:textId="77777777" w:rsidR="00791C0E" w:rsidRPr="002C0185" w:rsidRDefault="00791C0E" w:rsidP="002D1AB5">
            <w:pPr>
              <w:pStyle w:val="TAL"/>
            </w:pPr>
            <w:r w:rsidRPr="002C0185">
              <w:rPr>
                <w:rFonts w:cs="Arial"/>
              </w:rPr>
              <w:t>TDDConf.2.1</w:t>
            </w:r>
          </w:p>
        </w:tc>
      </w:tr>
      <w:tr w:rsidR="00791C0E" w:rsidRPr="002C0185" w14:paraId="74AF38B7" w14:textId="77777777" w:rsidTr="001B5F68">
        <w:tc>
          <w:tcPr>
            <w:tcW w:w="4535" w:type="dxa"/>
            <w:tcBorders>
              <w:bottom w:val="single" w:sz="4" w:space="0" w:color="auto"/>
            </w:tcBorders>
          </w:tcPr>
          <w:p w14:paraId="20A578BE" w14:textId="77777777" w:rsidR="00791C0E" w:rsidRPr="002C0185" w:rsidRDefault="00791C0E" w:rsidP="002D1AB5">
            <w:pPr>
              <w:pStyle w:val="TAL"/>
            </w:pPr>
            <w:r w:rsidRPr="002C0185">
              <w:rPr>
                <w:rFonts w:cs="Arial"/>
                <w:kern w:val="2"/>
                <w:szCs w:val="18"/>
              </w:rPr>
              <w:t xml:space="preserve">    dl-UL-</w:t>
            </w:r>
            <w:proofErr w:type="spellStart"/>
            <w:r w:rsidRPr="002C0185">
              <w:rPr>
                <w:rFonts w:cs="Arial"/>
                <w:kern w:val="2"/>
                <w:szCs w:val="18"/>
              </w:rPr>
              <w:t>TransmissionPeriodicity</w:t>
            </w:r>
            <w:proofErr w:type="spellEnd"/>
          </w:p>
        </w:tc>
        <w:tc>
          <w:tcPr>
            <w:tcW w:w="2267" w:type="dxa"/>
          </w:tcPr>
          <w:p w14:paraId="0715DB95" w14:textId="77777777" w:rsidR="00791C0E" w:rsidRPr="002C0185" w:rsidRDefault="00791C0E" w:rsidP="002D1AB5">
            <w:pPr>
              <w:pStyle w:val="TAL"/>
            </w:pPr>
            <w:r w:rsidRPr="002C0185">
              <w:rPr>
                <w:rFonts w:cs="Arial"/>
                <w:kern w:val="2"/>
                <w:szCs w:val="18"/>
              </w:rPr>
              <w:t>ms1</w:t>
            </w:r>
          </w:p>
        </w:tc>
        <w:tc>
          <w:tcPr>
            <w:tcW w:w="1700" w:type="dxa"/>
          </w:tcPr>
          <w:p w14:paraId="6C958C56" w14:textId="77777777" w:rsidR="00791C0E" w:rsidRPr="002C0185" w:rsidRDefault="00791C0E" w:rsidP="002D1AB5">
            <w:pPr>
              <w:pStyle w:val="TAL"/>
            </w:pPr>
          </w:p>
        </w:tc>
        <w:tc>
          <w:tcPr>
            <w:tcW w:w="1387" w:type="dxa"/>
          </w:tcPr>
          <w:p w14:paraId="4035BBB3" w14:textId="77777777" w:rsidR="00791C0E" w:rsidRPr="002C0185" w:rsidRDefault="00791C0E" w:rsidP="002D1AB5">
            <w:pPr>
              <w:pStyle w:val="TAL"/>
              <w:rPr>
                <w:rFonts w:cs="Arial"/>
              </w:rPr>
            </w:pPr>
            <w:r w:rsidRPr="002C0185">
              <w:rPr>
                <w:rFonts w:cs="Arial"/>
              </w:rPr>
              <w:t>TDDConf.1.1,</w:t>
            </w:r>
          </w:p>
          <w:p w14:paraId="686E90A0" w14:textId="77777777" w:rsidR="00791C0E" w:rsidRPr="002C0185" w:rsidRDefault="00791C0E" w:rsidP="002D1AB5">
            <w:pPr>
              <w:pStyle w:val="TAL"/>
            </w:pPr>
            <w:r w:rsidRPr="002C0185">
              <w:rPr>
                <w:rFonts w:cs="Arial"/>
              </w:rPr>
              <w:t>TDDConf.2.1</w:t>
            </w:r>
          </w:p>
        </w:tc>
      </w:tr>
      <w:tr w:rsidR="00791C0E" w:rsidRPr="002C0185" w14:paraId="0676262D" w14:textId="77777777" w:rsidTr="001B5F68">
        <w:tc>
          <w:tcPr>
            <w:tcW w:w="4535" w:type="dxa"/>
            <w:tcBorders>
              <w:bottom w:val="nil"/>
            </w:tcBorders>
          </w:tcPr>
          <w:p w14:paraId="011FC895" w14:textId="77777777" w:rsidR="00791C0E" w:rsidRPr="002C0185" w:rsidRDefault="00791C0E" w:rsidP="002D1AB5">
            <w:pPr>
              <w:pStyle w:val="TAL"/>
            </w:pPr>
            <w:r w:rsidRPr="002C0185">
              <w:rPr>
                <w:rFonts w:cs="Arial"/>
                <w:kern w:val="2"/>
                <w:szCs w:val="18"/>
              </w:rPr>
              <w:t xml:space="preserve">    </w:t>
            </w:r>
            <w:proofErr w:type="spellStart"/>
            <w:r w:rsidRPr="002C0185">
              <w:rPr>
                <w:rFonts w:cs="Arial"/>
                <w:kern w:val="2"/>
                <w:szCs w:val="18"/>
              </w:rPr>
              <w:t>nrofDownlinkSlots</w:t>
            </w:r>
            <w:proofErr w:type="spellEnd"/>
          </w:p>
        </w:tc>
        <w:tc>
          <w:tcPr>
            <w:tcW w:w="2267" w:type="dxa"/>
          </w:tcPr>
          <w:p w14:paraId="3B5EB899" w14:textId="77777777" w:rsidR="00791C0E" w:rsidRPr="002C0185" w:rsidRDefault="00791C0E" w:rsidP="002D1AB5">
            <w:pPr>
              <w:pStyle w:val="TAL"/>
            </w:pPr>
            <w:r w:rsidRPr="002C0185">
              <w:rPr>
                <w:rFonts w:cs="Arial"/>
                <w:kern w:val="2"/>
                <w:szCs w:val="18"/>
              </w:rPr>
              <w:t>1</w:t>
            </w:r>
          </w:p>
        </w:tc>
        <w:tc>
          <w:tcPr>
            <w:tcW w:w="1700" w:type="dxa"/>
          </w:tcPr>
          <w:p w14:paraId="3BDC8F77" w14:textId="77777777" w:rsidR="00791C0E" w:rsidRPr="002C0185" w:rsidRDefault="00791C0E" w:rsidP="002D1AB5">
            <w:pPr>
              <w:pStyle w:val="TAL"/>
            </w:pPr>
          </w:p>
        </w:tc>
        <w:tc>
          <w:tcPr>
            <w:tcW w:w="1387" w:type="dxa"/>
          </w:tcPr>
          <w:p w14:paraId="17788AEB" w14:textId="77777777" w:rsidR="00791C0E" w:rsidRPr="002C0185" w:rsidRDefault="00791C0E" w:rsidP="002D1AB5">
            <w:pPr>
              <w:pStyle w:val="TAL"/>
            </w:pPr>
            <w:r w:rsidRPr="002C0185">
              <w:rPr>
                <w:rFonts w:cs="Arial"/>
              </w:rPr>
              <w:t>TDDConf.1.1</w:t>
            </w:r>
          </w:p>
        </w:tc>
      </w:tr>
      <w:tr w:rsidR="00791C0E" w:rsidRPr="002C0185" w14:paraId="63E0D609" w14:textId="77777777" w:rsidTr="001B5F68">
        <w:tc>
          <w:tcPr>
            <w:tcW w:w="4535" w:type="dxa"/>
            <w:tcBorders>
              <w:top w:val="nil"/>
              <w:bottom w:val="single" w:sz="4" w:space="0" w:color="auto"/>
            </w:tcBorders>
          </w:tcPr>
          <w:p w14:paraId="7DA346CA" w14:textId="77777777" w:rsidR="00791C0E" w:rsidRPr="002C0185" w:rsidRDefault="00791C0E" w:rsidP="002D1AB5">
            <w:pPr>
              <w:pStyle w:val="TAL"/>
              <w:rPr>
                <w:rFonts w:cs="Arial"/>
                <w:kern w:val="2"/>
                <w:szCs w:val="18"/>
              </w:rPr>
            </w:pPr>
          </w:p>
        </w:tc>
        <w:tc>
          <w:tcPr>
            <w:tcW w:w="2267" w:type="dxa"/>
          </w:tcPr>
          <w:p w14:paraId="7BDFA74B" w14:textId="77777777" w:rsidR="00791C0E" w:rsidRPr="002C0185" w:rsidRDefault="00791C0E" w:rsidP="002D1AB5">
            <w:pPr>
              <w:pStyle w:val="TAL"/>
              <w:rPr>
                <w:rFonts w:cs="Arial"/>
                <w:kern w:val="2"/>
                <w:szCs w:val="18"/>
              </w:rPr>
            </w:pPr>
            <w:r w:rsidRPr="002C0185">
              <w:rPr>
                <w:rFonts w:cs="Arial"/>
                <w:kern w:val="2"/>
                <w:szCs w:val="18"/>
              </w:rPr>
              <w:t>2</w:t>
            </w:r>
          </w:p>
        </w:tc>
        <w:tc>
          <w:tcPr>
            <w:tcW w:w="1700" w:type="dxa"/>
          </w:tcPr>
          <w:p w14:paraId="4E21E873" w14:textId="77777777" w:rsidR="00791C0E" w:rsidRPr="002C0185" w:rsidRDefault="00791C0E" w:rsidP="002D1AB5">
            <w:pPr>
              <w:pStyle w:val="TAL"/>
            </w:pPr>
          </w:p>
        </w:tc>
        <w:tc>
          <w:tcPr>
            <w:tcW w:w="1387" w:type="dxa"/>
          </w:tcPr>
          <w:p w14:paraId="05DF5587" w14:textId="77777777" w:rsidR="00791C0E" w:rsidRPr="002C0185" w:rsidRDefault="00791C0E" w:rsidP="002D1AB5">
            <w:pPr>
              <w:pStyle w:val="TAL"/>
              <w:rPr>
                <w:rFonts w:cs="Arial"/>
              </w:rPr>
            </w:pPr>
            <w:r w:rsidRPr="002C0185">
              <w:rPr>
                <w:rFonts w:cs="Arial"/>
              </w:rPr>
              <w:t>TDDConf.2.1</w:t>
            </w:r>
          </w:p>
        </w:tc>
      </w:tr>
      <w:tr w:rsidR="00791C0E" w:rsidRPr="002C0185" w14:paraId="3589A9AC" w14:textId="77777777" w:rsidTr="002D1AB5">
        <w:tc>
          <w:tcPr>
            <w:tcW w:w="4535" w:type="dxa"/>
            <w:tcBorders>
              <w:bottom w:val="single" w:sz="4" w:space="0" w:color="auto"/>
            </w:tcBorders>
          </w:tcPr>
          <w:p w14:paraId="438007BD" w14:textId="77777777" w:rsidR="00791C0E" w:rsidRPr="002C0185" w:rsidRDefault="00791C0E" w:rsidP="002D1AB5">
            <w:pPr>
              <w:pStyle w:val="TAL"/>
            </w:pPr>
            <w:r w:rsidRPr="002C0185">
              <w:rPr>
                <w:rFonts w:cs="Arial"/>
                <w:kern w:val="2"/>
                <w:szCs w:val="18"/>
              </w:rPr>
              <w:t xml:space="preserve">    </w:t>
            </w:r>
            <w:proofErr w:type="spellStart"/>
            <w:r w:rsidRPr="002C0185">
              <w:rPr>
                <w:rFonts w:cs="Arial"/>
                <w:kern w:val="2"/>
                <w:szCs w:val="18"/>
              </w:rPr>
              <w:t>nrofDownlinkSymbols</w:t>
            </w:r>
            <w:proofErr w:type="spellEnd"/>
          </w:p>
        </w:tc>
        <w:tc>
          <w:tcPr>
            <w:tcW w:w="2267" w:type="dxa"/>
          </w:tcPr>
          <w:p w14:paraId="21B5A9CA" w14:textId="77777777" w:rsidR="00791C0E" w:rsidRPr="002C0185" w:rsidRDefault="00791C0E" w:rsidP="002D1AB5">
            <w:pPr>
              <w:pStyle w:val="TAL"/>
            </w:pPr>
            <w:r w:rsidRPr="002C0185">
              <w:rPr>
                <w:rFonts w:cs="Arial"/>
                <w:kern w:val="2"/>
                <w:szCs w:val="18"/>
              </w:rPr>
              <w:t>0</w:t>
            </w:r>
          </w:p>
        </w:tc>
        <w:tc>
          <w:tcPr>
            <w:tcW w:w="1700" w:type="dxa"/>
          </w:tcPr>
          <w:p w14:paraId="513F72D6" w14:textId="77777777" w:rsidR="00791C0E" w:rsidRPr="002C0185" w:rsidRDefault="00791C0E" w:rsidP="002D1AB5">
            <w:pPr>
              <w:pStyle w:val="TAL"/>
            </w:pPr>
          </w:p>
        </w:tc>
        <w:tc>
          <w:tcPr>
            <w:tcW w:w="1387" w:type="dxa"/>
          </w:tcPr>
          <w:p w14:paraId="0A256E63" w14:textId="77777777" w:rsidR="00791C0E" w:rsidRPr="002C0185" w:rsidRDefault="00791C0E" w:rsidP="002D1AB5">
            <w:pPr>
              <w:pStyle w:val="TAL"/>
              <w:rPr>
                <w:rFonts w:cs="Arial"/>
              </w:rPr>
            </w:pPr>
            <w:r w:rsidRPr="002C0185">
              <w:rPr>
                <w:rFonts w:cs="Arial"/>
              </w:rPr>
              <w:t>TDDConf.1.1,</w:t>
            </w:r>
          </w:p>
          <w:p w14:paraId="59087BFE" w14:textId="77777777" w:rsidR="00791C0E" w:rsidRPr="002C0185" w:rsidRDefault="00791C0E" w:rsidP="002D1AB5">
            <w:pPr>
              <w:pStyle w:val="TAL"/>
            </w:pPr>
            <w:r w:rsidRPr="002C0185">
              <w:rPr>
                <w:rFonts w:cs="Arial"/>
              </w:rPr>
              <w:t>TDDConf.2.1</w:t>
            </w:r>
          </w:p>
        </w:tc>
      </w:tr>
      <w:tr w:rsidR="00791C0E" w:rsidRPr="002C0185" w14:paraId="10847883" w14:textId="77777777" w:rsidTr="002D1AB5">
        <w:tc>
          <w:tcPr>
            <w:tcW w:w="4535" w:type="dxa"/>
            <w:tcBorders>
              <w:bottom w:val="single" w:sz="4" w:space="0" w:color="auto"/>
            </w:tcBorders>
          </w:tcPr>
          <w:p w14:paraId="7D3F029F" w14:textId="77777777" w:rsidR="00791C0E" w:rsidRPr="002C0185" w:rsidRDefault="00791C0E" w:rsidP="002D1AB5">
            <w:pPr>
              <w:pStyle w:val="TAL"/>
            </w:pPr>
            <w:r w:rsidRPr="002C0185">
              <w:rPr>
                <w:rFonts w:cs="Arial"/>
                <w:kern w:val="2"/>
                <w:szCs w:val="18"/>
              </w:rPr>
              <w:t xml:space="preserve">    </w:t>
            </w:r>
            <w:proofErr w:type="spellStart"/>
            <w:r w:rsidRPr="002C0185">
              <w:rPr>
                <w:rFonts w:cs="Arial"/>
                <w:kern w:val="2"/>
                <w:szCs w:val="18"/>
              </w:rPr>
              <w:t>nrofUplinkSlots</w:t>
            </w:r>
            <w:proofErr w:type="spellEnd"/>
          </w:p>
        </w:tc>
        <w:tc>
          <w:tcPr>
            <w:tcW w:w="2267" w:type="dxa"/>
          </w:tcPr>
          <w:p w14:paraId="7554977A" w14:textId="77777777" w:rsidR="00791C0E" w:rsidRPr="002C0185" w:rsidRDefault="00791C0E" w:rsidP="002D1AB5">
            <w:pPr>
              <w:pStyle w:val="TAL"/>
            </w:pPr>
            <w:r w:rsidRPr="002C0185">
              <w:rPr>
                <w:rFonts w:cs="Arial"/>
                <w:kern w:val="2"/>
                <w:szCs w:val="18"/>
              </w:rPr>
              <w:t>0</w:t>
            </w:r>
          </w:p>
        </w:tc>
        <w:tc>
          <w:tcPr>
            <w:tcW w:w="1700" w:type="dxa"/>
          </w:tcPr>
          <w:p w14:paraId="49441E21" w14:textId="77777777" w:rsidR="00791C0E" w:rsidRPr="002C0185" w:rsidRDefault="00791C0E" w:rsidP="002D1AB5">
            <w:pPr>
              <w:pStyle w:val="TAL"/>
            </w:pPr>
          </w:p>
        </w:tc>
        <w:tc>
          <w:tcPr>
            <w:tcW w:w="1387" w:type="dxa"/>
          </w:tcPr>
          <w:p w14:paraId="5544A6BD" w14:textId="77777777" w:rsidR="00791C0E" w:rsidRPr="002C0185" w:rsidRDefault="00791C0E" w:rsidP="002D1AB5">
            <w:pPr>
              <w:pStyle w:val="TAL"/>
              <w:rPr>
                <w:rFonts w:cs="Arial"/>
              </w:rPr>
            </w:pPr>
            <w:r w:rsidRPr="002C0185">
              <w:rPr>
                <w:rFonts w:cs="Arial"/>
              </w:rPr>
              <w:t>TDDConf.1.1,</w:t>
            </w:r>
          </w:p>
          <w:p w14:paraId="45BD76D4" w14:textId="77777777" w:rsidR="00791C0E" w:rsidRPr="002C0185" w:rsidRDefault="00791C0E" w:rsidP="002D1AB5">
            <w:pPr>
              <w:pStyle w:val="TAL"/>
            </w:pPr>
            <w:r w:rsidRPr="002C0185">
              <w:rPr>
                <w:rFonts w:cs="Arial"/>
              </w:rPr>
              <w:t>TDDConf.2.1</w:t>
            </w:r>
          </w:p>
        </w:tc>
      </w:tr>
      <w:tr w:rsidR="00791C0E" w:rsidRPr="002C0185" w14:paraId="6D48A0AC" w14:textId="77777777" w:rsidTr="002D1AB5">
        <w:tc>
          <w:tcPr>
            <w:tcW w:w="4535" w:type="dxa"/>
            <w:tcBorders>
              <w:bottom w:val="single" w:sz="4" w:space="0" w:color="auto"/>
            </w:tcBorders>
          </w:tcPr>
          <w:p w14:paraId="450FF6BB" w14:textId="77777777" w:rsidR="00791C0E" w:rsidRPr="002C0185" w:rsidRDefault="00791C0E" w:rsidP="002D1AB5">
            <w:pPr>
              <w:pStyle w:val="TAL"/>
            </w:pPr>
            <w:r w:rsidRPr="002C0185">
              <w:rPr>
                <w:rFonts w:cs="Arial"/>
                <w:kern w:val="2"/>
                <w:szCs w:val="18"/>
              </w:rPr>
              <w:t xml:space="preserve">    </w:t>
            </w:r>
            <w:proofErr w:type="spellStart"/>
            <w:r w:rsidRPr="002C0185">
              <w:rPr>
                <w:rFonts w:cs="Arial"/>
                <w:kern w:val="2"/>
                <w:szCs w:val="18"/>
              </w:rPr>
              <w:t>nrofUplinkSymbols</w:t>
            </w:r>
            <w:proofErr w:type="spellEnd"/>
          </w:p>
        </w:tc>
        <w:tc>
          <w:tcPr>
            <w:tcW w:w="2267" w:type="dxa"/>
          </w:tcPr>
          <w:p w14:paraId="1079462B" w14:textId="77777777" w:rsidR="00791C0E" w:rsidRPr="002C0185" w:rsidRDefault="00791C0E" w:rsidP="002D1AB5">
            <w:pPr>
              <w:pStyle w:val="TAL"/>
            </w:pPr>
            <w:r w:rsidRPr="002C0185">
              <w:rPr>
                <w:rFonts w:cs="Arial"/>
                <w:kern w:val="2"/>
                <w:szCs w:val="18"/>
              </w:rPr>
              <w:t>0</w:t>
            </w:r>
          </w:p>
        </w:tc>
        <w:tc>
          <w:tcPr>
            <w:tcW w:w="1700" w:type="dxa"/>
          </w:tcPr>
          <w:p w14:paraId="1785981F" w14:textId="77777777" w:rsidR="00791C0E" w:rsidRPr="002C0185" w:rsidRDefault="00791C0E" w:rsidP="002D1AB5">
            <w:pPr>
              <w:pStyle w:val="TAL"/>
            </w:pPr>
          </w:p>
        </w:tc>
        <w:tc>
          <w:tcPr>
            <w:tcW w:w="1387" w:type="dxa"/>
          </w:tcPr>
          <w:p w14:paraId="7B298F16" w14:textId="77777777" w:rsidR="00791C0E" w:rsidRPr="002C0185" w:rsidRDefault="00791C0E" w:rsidP="002D1AB5">
            <w:pPr>
              <w:pStyle w:val="TAL"/>
              <w:rPr>
                <w:rFonts w:cs="Arial"/>
              </w:rPr>
            </w:pPr>
            <w:r w:rsidRPr="002C0185">
              <w:rPr>
                <w:rFonts w:cs="Arial"/>
              </w:rPr>
              <w:t>TDDConf.1.1,</w:t>
            </w:r>
          </w:p>
          <w:p w14:paraId="0463372E" w14:textId="77777777" w:rsidR="00791C0E" w:rsidRPr="002C0185" w:rsidRDefault="00791C0E" w:rsidP="002D1AB5">
            <w:pPr>
              <w:pStyle w:val="TAL"/>
            </w:pPr>
            <w:r w:rsidRPr="002C0185">
              <w:rPr>
                <w:rFonts w:cs="Arial"/>
              </w:rPr>
              <w:t>TDDConf.2.1</w:t>
            </w:r>
          </w:p>
        </w:tc>
      </w:tr>
      <w:tr w:rsidR="00791C0E" w:rsidRPr="002C0185" w14:paraId="7EC33B02" w14:textId="77777777" w:rsidTr="002D1AB5">
        <w:tc>
          <w:tcPr>
            <w:tcW w:w="4535" w:type="dxa"/>
            <w:tcBorders>
              <w:bottom w:val="single" w:sz="4" w:space="0" w:color="auto"/>
            </w:tcBorders>
          </w:tcPr>
          <w:p w14:paraId="1648D2D5" w14:textId="77777777" w:rsidR="00791C0E" w:rsidRPr="002C0185" w:rsidRDefault="00791C0E" w:rsidP="002D1AB5">
            <w:pPr>
              <w:pStyle w:val="TAL"/>
              <w:rPr>
                <w:rFonts w:cs="Arial"/>
                <w:kern w:val="2"/>
                <w:szCs w:val="18"/>
              </w:rPr>
            </w:pPr>
            <w:r w:rsidRPr="002C0185">
              <w:rPr>
                <w:rFonts w:cs="Arial"/>
                <w:kern w:val="2"/>
                <w:szCs w:val="18"/>
              </w:rPr>
              <w:t xml:space="preserve">  </w:t>
            </w:r>
            <w:r w:rsidRPr="002C0185">
              <w:t>}</w:t>
            </w:r>
          </w:p>
        </w:tc>
        <w:tc>
          <w:tcPr>
            <w:tcW w:w="2267" w:type="dxa"/>
          </w:tcPr>
          <w:p w14:paraId="02CD0209" w14:textId="77777777" w:rsidR="00791C0E" w:rsidRPr="002C0185" w:rsidRDefault="00791C0E" w:rsidP="002D1AB5">
            <w:pPr>
              <w:pStyle w:val="TAL"/>
              <w:rPr>
                <w:rFonts w:cs="Arial"/>
                <w:kern w:val="2"/>
                <w:szCs w:val="18"/>
              </w:rPr>
            </w:pPr>
          </w:p>
        </w:tc>
        <w:tc>
          <w:tcPr>
            <w:tcW w:w="1700" w:type="dxa"/>
          </w:tcPr>
          <w:p w14:paraId="0DD3BFC8" w14:textId="77777777" w:rsidR="00791C0E" w:rsidRPr="002C0185" w:rsidRDefault="00791C0E" w:rsidP="002D1AB5">
            <w:pPr>
              <w:pStyle w:val="TAL"/>
            </w:pPr>
          </w:p>
        </w:tc>
        <w:tc>
          <w:tcPr>
            <w:tcW w:w="1387" w:type="dxa"/>
          </w:tcPr>
          <w:p w14:paraId="0F710B17" w14:textId="77777777" w:rsidR="00791C0E" w:rsidRPr="002C0185" w:rsidRDefault="00791C0E" w:rsidP="002D1AB5">
            <w:pPr>
              <w:pStyle w:val="TAL"/>
              <w:rPr>
                <w:rFonts w:cs="Arial"/>
              </w:rPr>
            </w:pPr>
          </w:p>
        </w:tc>
      </w:tr>
      <w:tr w:rsidR="00791C0E" w:rsidRPr="002C0185" w14:paraId="61AD76FB" w14:textId="77777777" w:rsidTr="002D1AB5">
        <w:tc>
          <w:tcPr>
            <w:tcW w:w="4535" w:type="dxa"/>
            <w:tcBorders>
              <w:bottom w:val="single" w:sz="4" w:space="0" w:color="auto"/>
            </w:tcBorders>
          </w:tcPr>
          <w:p w14:paraId="22BBAAC6" w14:textId="77777777" w:rsidR="00791C0E" w:rsidRPr="002C0185" w:rsidRDefault="00791C0E" w:rsidP="002D1AB5">
            <w:pPr>
              <w:pStyle w:val="TAL"/>
            </w:pPr>
            <w:r w:rsidRPr="002C0185">
              <w:t>}</w:t>
            </w:r>
          </w:p>
        </w:tc>
        <w:tc>
          <w:tcPr>
            <w:tcW w:w="2267" w:type="dxa"/>
          </w:tcPr>
          <w:p w14:paraId="149328E7" w14:textId="77777777" w:rsidR="00791C0E" w:rsidRPr="002C0185" w:rsidRDefault="00791C0E" w:rsidP="002D1AB5">
            <w:pPr>
              <w:pStyle w:val="TAL"/>
            </w:pPr>
          </w:p>
        </w:tc>
        <w:tc>
          <w:tcPr>
            <w:tcW w:w="1700" w:type="dxa"/>
          </w:tcPr>
          <w:p w14:paraId="6C94D785" w14:textId="77777777" w:rsidR="00791C0E" w:rsidRPr="002C0185" w:rsidRDefault="00791C0E" w:rsidP="002D1AB5">
            <w:pPr>
              <w:pStyle w:val="TAL"/>
            </w:pPr>
          </w:p>
        </w:tc>
        <w:tc>
          <w:tcPr>
            <w:tcW w:w="1387" w:type="dxa"/>
          </w:tcPr>
          <w:p w14:paraId="251CEC99" w14:textId="77777777" w:rsidR="00791C0E" w:rsidRPr="002C0185" w:rsidRDefault="00791C0E" w:rsidP="002D1AB5">
            <w:pPr>
              <w:pStyle w:val="TAL"/>
            </w:pPr>
          </w:p>
        </w:tc>
      </w:tr>
    </w:tbl>
    <w:p w14:paraId="56BA6D60" w14:textId="77777777" w:rsidR="00791C0E" w:rsidRPr="002C0185" w:rsidRDefault="00791C0E" w:rsidP="00791C0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91C0E" w:rsidRPr="002C0185" w14:paraId="2611669E" w14:textId="77777777" w:rsidTr="002D1AB5">
        <w:tc>
          <w:tcPr>
            <w:tcW w:w="3936" w:type="dxa"/>
          </w:tcPr>
          <w:p w14:paraId="4902CED2" w14:textId="77777777" w:rsidR="00791C0E" w:rsidRPr="002C0185" w:rsidRDefault="00791C0E" w:rsidP="002D1AB5">
            <w:pPr>
              <w:pStyle w:val="TAH"/>
            </w:pPr>
            <w:r w:rsidRPr="002C0185">
              <w:lastRenderedPageBreak/>
              <w:t>Condition</w:t>
            </w:r>
          </w:p>
        </w:tc>
        <w:tc>
          <w:tcPr>
            <w:tcW w:w="5811" w:type="dxa"/>
          </w:tcPr>
          <w:p w14:paraId="0BC52B0E" w14:textId="77777777" w:rsidR="00791C0E" w:rsidRPr="002C0185" w:rsidRDefault="00791C0E" w:rsidP="002D1AB5">
            <w:pPr>
              <w:pStyle w:val="TAH"/>
            </w:pPr>
            <w:r w:rsidRPr="002C0185">
              <w:t>Explanation</w:t>
            </w:r>
          </w:p>
        </w:tc>
      </w:tr>
      <w:tr w:rsidR="00791C0E" w:rsidRPr="002C0185" w14:paraId="3E902808" w14:textId="77777777" w:rsidTr="002D1AB5">
        <w:tc>
          <w:tcPr>
            <w:tcW w:w="3936" w:type="dxa"/>
          </w:tcPr>
          <w:p w14:paraId="049A8D86" w14:textId="77777777" w:rsidR="00791C0E" w:rsidRPr="002C0185" w:rsidRDefault="00791C0E" w:rsidP="002D1AB5">
            <w:pPr>
              <w:pStyle w:val="TAL"/>
              <w:rPr>
                <w:rFonts w:cs="Arial"/>
              </w:rPr>
            </w:pPr>
            <w:r w:rsidRPr="002C0185">
              <w:rPr>
                <w:rFonts w:cs="Arial"/>
              </w:rPr>
              <w:t>TDDConf.1.1</w:t>
            </w:r>
          </w:p>
        </w:tc>
        <w:tc>
          <w:tcPr>
            <w:tcW w:w="5811" w:type="dxa"/>
          </w:tcPr>
          <w:p w14:paraId="38340427" w14:textId="77777777" w:rsidR="00791C0E" w:rsidRPr="002C0185" w:rsidRDefault="00791C0E" w:rsidP="002D1AB5">
            <w:pPr>
              <w:pStyle w:val="TAL"/>
            </w:pPr>
            <w:r w:rsidRPr="002C0185">
              <w:t xml:space="preserve">TDD UL/DL configuration for </w:t>
            </w:r>
            <w:proofErr w:type="spellStart"/>
            <w:r w:rsidRPr="002C0185">
              <w:t>SCS</w:t>
            </w:r>
            <w:proofErr w:type="spellEnd"/>
            <w:r w:rsidRPr="002C0185">
              <w:t>=15kHz</w:t>
            </w:r>
          </w:p>
        </w:tc>
      </w:tr>
      <w:tr w:rsidR="00791C0E" w:rsidRPr="002C0185" w14:paraId="7161FF1C" w14:textId="77777777" w:rsidTr="002D1AB5">
        <w:tc>
          <w:tcPr>
            <w:tcW w:w="3936" w:type="dxa"/>
          </w:tcPr>
          <w:p w14:paraId="3B5C88E8" w14:textId="613A0558" w:rsidR="00791C0E" w:rsidRPr="002C0185" w:rsidRDefault="00791C0E" w:rsidP="002D1AB5">
            <w:pPr>
              <w:pStyle w:val="TAL"/>
              <w:rPr>
                <w:rFonts w:cs="Arial"/>
              </w:rPr>
            </w:pPr>
            <w:r w:rsidRPr="002C0185">
              <w:rPr>
                <w:rFonts w:cs="Arial"/>
              </w:rPr>
              <w:t>TDDConf.2.</w:t>
            </w:r>
            <w:del w:id="30" w:author="Huawei" w:date="2024-07-15T10:26:00Z">
              <w:r w:rsidRPr="002C0185" w:rsidDel="001B5F68">
                <w:rPr>
                  <w:rFonts w:cs="Arial"/>
                </w:rPr>
                <w:delText>1</w:delText>
              </w:r>
            </w:del>
            <w:ins w:id="31" w:author="Huawei" w:date="2024-07-15T10:26:00Z">
              <w:r w:rsidR="001B5F68">
                <w:rPr>
                  <w:rFonts w:cs="Arial"/>
                </w:rPr>
                <w:t>X</w:t>
              </w:r>
            </w:ins>
          </w:p>
        </w:tc>
        <w:tc>
          <w:tcPr>
            <w:tcW w:w="5811" w:type="dxa"/>
          </w:tcPr>
          <w:p w14:paraId="67FD097D" w14:textId="77777777" w:rsidR="00791C0E" w:rsidRPr="002C0185" w:rsidRDefault="00791C0E" w:rsidP="002D1AB5">
            <w:pPr>
              <w:pStyle w:val="TAL"/>
            </w:pPr>
            <w:r w:rsidRPr="002C0185">
              <w:t xml:space="preserve">TDD UL/DL configuration for </w:t>
            </w:r>
            <w:proofErr w:type="spellStart"/>
            <w:r w:rsidRPr="002C0185">
              <w:t>SCS</w:t>
            </w:r>
            <w:proofErr w:type="spellEnd"/>
            <w:r w:rsidRPr="002C0185">
              <w:t>=30kHz</w:t>
            </w:r>
          </w:p>
        </w:tc>
      </w:tr>
      <w:tr w:rsidR="00791C0E" w:rsidRPr="002C0185" w14:paraId="3908625A" w14:textId="77777777" w:rsidTr="002D1AB5">
        <w:tc>
          <w:tcPr>
            <w:tcW w:w="3936" w:type="dxa"/>
          </w:tcPr>
          <w:p w14:paraId="5784DB4B" w14:textId="77777777" w:rsidR="00791C0E" w:rsidRPr="002C0185" w:rsidRDefault="00791C0E" w:rsidP="002D1AB5">
            <w:pPr>
              <w:pStyle w:val="TAL"/>
              <w:rPr>
                <w:rFonts w:cs="Arial"/>
              </w:rPr>
            </w:pPr>
            <w:r w:rsidRPr="002C0185">
              <w:rPr>
                <w:rFonts w:cs="Arial"/>
              </w:rPr>
              <w:t>TDDConf.3.1</w:t>
            </w:r>
          </w:p>
        </w:tc>
        <w:tc>
          <w:tcPr>
            <w:tcW w:w="5811" w:type="dxa"/>
          </w:tcPr>
          <w:p w14:paraId="1EDDAB7B" w14:textId="77777777" w:rsidR="00791C0E" w:rsidRPr="002C0185" w:rsidRDefault="00791C0E" w:rsidP="002D1AB5">
            <w:pPr>
              <w:pStyle w:val="TAL"/>
            </w:pPr>
            <w:r w:rsidRPr="002C0185">
              <w:t xml:space="preserve">TDD UL/DL configuration for </w:t>
            </w:r>
            <w:proofErr w:type="spellStart"/>
            <w:r w:rsidRPr="002C0185">
              <w:t>SCS</w:t>
            </w:r>
            <w:proofErr w:type="spellEnd"/>
            <w:r w:rsidRPr="002C0185">
              <w:t>=120kHz</w:t>
            </w:r>
          </w:p>
        </w:tc>
      </w:tr>
    </w:tbl>
    <w:p w14:paraId="11B1FA47" w14:textId="77777777" w:rsidR="00791C0E" w:rsidRPr="002C0185" w:rsidRDefault="00791C0E" w:rsidP="00791C0E">
      <w:pPr>
        <w:rPr>
          <w:lang w:eastAsia="zh-CN"/>
        </w:rPr>
      </w:pPr>
    </w:p>
    <w:p w14:paraId="73DB38A0" w14:textId="77777777" w:rsidR="00791C0E" w:rsidRPr="002C0185" w:rsidRDefault="00791C0E" w:rsidP="00791C0E">
      <w:pPr>
        <w:pStyle w:val="H6"/>
      </w:pPr>
      <w:bookmarkStart w:id="32" w:name="_Toc27749925"/>
      <w:r w:rsidRPr="002C0185">
        <w:t>–</w:t>
      </w:r>
      <w:r w:rsidRPr="002C0185">
        <w:tab/>
      </w:r>
      <w:proofErr w:type="spellStart"/>
      <w:r w:rsidRPr="002C0185">
        <w:rPr>
          <w:i/>
        </w:rPr>
        <w:t>FilterCoefficient</w:t>
      </w:r>
      <w:bookmarkEnd w:id="32"/>
      <w:proofErr w:type="spellEnd"/>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1A5A8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F3786" w14:textId="77777777" w:rsidR="0029301F" w:rsidRDefault="0029301F">
      <w:r>
        <w:separator/>
      </w:r>
    </w:p>
  </w:endnote>
  <w:endnote w:type="continuationSeparator" w:id="0">
    <w:p w14:paraId="405D172B" w14:textId="77777777" w:rsidR="0029301F" w:rsidRDefault="00293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382B2" w14:textId="77777777" w:rsidR="0029301F" w:rsidRDefault="0029301F">
      <w:r>
        <w:separator/>
      </w:r>
    </w:p>
  </w:footnote>
  <w:footnote w:type="continuationSeparator" w:id="0">
    <w:p w14:paraId="160BEFD9" w14:textId="77777777" w:rsidR="0029301F" w:rsidRDefault="00293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4"/>
  </w:num>
  <w:num w:numId="4">
    <w:abstractNumId w:val="41"/>
  </w:num>
  <w:num w:numId="5">
    <w:abstractNumId w:val="16"/>
  </w:num>
  <w:num w:numId="6">
    <w:abstractNumId w:val="8"/>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19"/>
  </w:num>
  <w:num w:numId="13">
    <w:abstractNumId w:val="35"/>
  </w:num>
  <w:num w:numId="14">
    <w:abstractNumId w:val="40"/>
  </w:num>
  <w:num w:numId="15">
    <w:abstractNumId w:val="18"/>
  </w:num>
  <w:num w:numId="16">
    <w:abstractNumId w:val="2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2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3"/>
  </w:num>
  <w:num w:numId="35">
    <w:abstractNumId w:val="33"/>
  </w:num>
  <w:num w:numId="36">
    <w:abstractNumId w:val="36"/>
  </w:num>
  <w:num w:numId="37">
    <w:abstractNumId w:val="13"/>
  </w:num>
  <w:num w:numId="38">
    <w:abstractNumId w:val="30"/>
  </w:num>
  <w:num w:numId="39">
    <w:abstractNumId w:val="28"/>
  </w:num>
  <w:num w:numId="40">
    <w:abstractNumId w:val="21"/>
  </w:num>
  <w:num w:numId="41">
    <w:abstractNumId w:val="22"/>
  </w:num>
  <w:num w:numId="42">
    <w:abstractNumId w:val="32"/>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6310D"/>
    <w:rsid w:val="00070E09"/>
    <w:rsid w:val="00072142"/>
    <w:rsid w:val="000A6394"/>
    <w:rsid w:val="000B3E87"/>
    <w:rsid w:val="000B7FED"/>
    <w:rsid w:val="000C038A"/>
    <w:rsid w:val="000C5149"/>
    <w:rsid w:val="000C6598"/>
    <w:rsid w:val="000D44B3"/>
    <w:rsid w:val="00113662"/>
    <w:rsid w:val="00125767"/>
    <w:rsid w:val="00132466"/>
    <w:rsid w:val="00145D43"/>
    <w:rsid w:val="00192C46"/>
    <w:rsid w:val="001A08B3"/>
    <w:rsid w:val="001A5A80"/>
    <w:rsid w:val="001A7B60"/>
    <w:rsid w:val="001B52F0"/>
    <w:rsid w:val="001B5F68"/>
    <w:rsid w:val="001B7A65"/>
    <w:rsid w:val="001E41F3"/>
    <w:rsid w:val="00211075"/>
    <w:rsid w:val="0026004D"/>
    <w:rsid w:val="002640DD"/>
    <w:rsid w:val="00275D12"/>
    <w:rsid w:val="00284FEB"/>
    <w:rsid w:val="002860C4"/>
    <w:rsid w:val="0029301F"/>
    <w:rsid w:val="002A0535"/>
    <w:rsid w:val="002B5741"/>
    <w:rsid w:val="002E472E"/>
    <w:rsid w:val="00300F03"/>
    <w:rsid w:val="00305409"/>
    <w:rsid w:val="00346B7B"/>
    <w:rsid w:val="003609EF"/>
    <w:rsid w:val="0036231A"/>
    <w:rsid w:val="00374DD4"/>
    <w:rsid w:val="00394AF5"/>
    <w:rsid w:val="00395476"/>
    <w:rsid w:val="003D44D7"/>
    <w:rsid w:val="003E1A36"/>
    <w:rsid w:val="00410371"/>
    <w:rsid w:val="004242F1"/>
    <w:rsid w:val="004B75B7"/>
    <w:rsid w:val="005020BB"/>
    <w:rsid w:val="005141D9"/>
    <w:rsid w:val="0051580D"/>
    <w:rsid w:val="00516798"/>
    <w:rsid w:val="00547111"/>
    <w:rsid w:val="00592D74"/>
    <w:rsid w:val="005A057A"/>
    <w:rsid w:val="005E2C44"/>
    <w:rsid w:val="006167E8"/>
    <w:rsid w:val="00621188"/>
    <w:rsid w:val="006257ED"/>
    <w:rsid w:val="00653DE4"/>
    <w:rsid w:val="00665C47"/>
    <w:rsid w:val="00675EAA"/>
    <w:rsid w:val="00695808"/>
    <w:rsid w:val="006B46FB"/>
    <w:rsid w:val="006E21FB"/>
    <w:rsid w:val="006E36E2"/>
    <w:rsid w:val="007366C9"/>
    <w:rsid w:val="007543AE"/>
    <w:rsid w:val="00791C0E"/>
    <w:rsid w:val="00792342"/>
    <w:rsid w:val="007977A8"/>
    <w:rsid w:val="007B4386"/>
    <w:rsid w:val="007B512A"/>
    <w:rsid w:val="007C2097"/>
    <w:rsid w:val="007C5526"/>
    <w:rsid w:val="007D6A07"/>
    <w:rsid w:val="007F7259"/>
    <w:rsid w:val="008040A8"/>
    <w:rsid w:val="008279FA"/>
    <w:rsid w:val="008626E7"/>
    <w:rsid w:val="00870EE7"/>
    <w:rsid w:val="008863B9"/>
    <w:rsid w:val="008A45A6"/>
    <w:rsid w:val="008D3CCC"/>
    <w:rsid w:val="008E449E"/>
    <w:rsid w:val="008F3789"/>
    <w:rsid w:val="008F686C"/>
    <w:rsid w:val="009148DE"/>
    <w:rsid w:val="00925E79"/>
    <w:rsid w:val="00935D15"/>
    <w:rsid w:val="00941E30"/>
    <w:rsid w:val="009449D0"/>
    <w:rsid w:val="009531B0"/>
    <w:rsid w:val="00960ECA"/>
    <w:rsid w:val="00970E0C"/>
    <w:rsid w:val="009741B3"/>
    <w:rsid w:val="009777D9"/>
    <w:rsid w:val="00991B88"/>
    <w:rsid w:val="009A5753"/>
    <w:rsid w:val="009A579D"/>
    <w:rsid w:val="009B7E81"/>
    <w:rsid w:val="009E3297"/>
    <w:rsid w:val="009F734F"/>
    <w:rsid w:val="00A246B6"/>
    <w:rsid w:val="00A323A4"/>
    <w:rsid w:val="00A47E70"/>
    <w:rsid w:val="00A50CF0"/>
    <w:rsid w:val="00A7671C"/>
    <w:rsid w:val="00AA2CBC"/>
    <w:rsid w:val="00AC5820"/>
    <w:rsid w:val="00AD1CD8"/>
    <w:rsid w:val="00B01D7F"/>
    <w:rsid w:val="00B258BB"/>
    <w:rsid w:val="00B54E30"/>
    <w:rsid w:val="00B67B97"/>
    <w:rsid w:val="00B968C8"/>
    <w:rsid w:val="00BA3EC5"/>
    <w:rsid w:val="00BA51D9"/>
    <w:rsid w:val="00BB5DFC"/>
    <w:rsid w:val="00BD279D"/>
    <w:rsid w:val="00BD6393"/>
    <w:rsid w:val="00BD6BB8"/>
    <w:rsid w:val="00C66BA2"/>
    <w:rsid w:val="00C870F6"/>
    <w:rsid w:val="00C95985"/>
    <w:rsid w:val="00CB17CF"/>
    <w:rsid w:val="00CC5026"/>
    <w:rsid w:val="00CC68D0"/>
    <w:rsid w:val="00D03F9A"/>
    <w:rsid w:val="00D06D51"/>
    <w:rsid w:val="00D13FFA"/>
    <w:rsid w:val="00D24991"/>
    <w:rsid w:val="00D50255"/>
    <w:rsid w:val="00D66520"/>
    <w:rsid w:val="00D84AE9"/>
    <w:rsid w:val="00D9124E"/>
    <w:rsid w:val="00DE34CF"/>
    <w:rsid w:val="00E13F3D"/>
    <w:rsid w:val="00E34898"/>
    <w:rsid w:val="00E43289"/>
    <w:rsid w:val="00E61BB8"/>
    <w:rsid w:val="00E66B3C"/>
    <w:rsid w:val="00EA324B"/>
    <w:rsid w:val="00EB09B7"/>
    <w:rsid w:val="00EB407F"/>
    <w:rsid w:val="00EE7D7C"/>
    <w:rsid w:val="00F249A1"/>
    <w:rsid w:val="00F25D98"/>
    <w:rsid w:val="00F300FB"/>
    <w:rsid w:val="00FA6676"/>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5">
    <w:name w:val="列表项目符号 2 字符"/>
    <w:aliases w:val="lb2 字符"/>
    <w:link w:val="24"/>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1A5A80"/>
    <w:rPr>
      <w:rFonts w:ascii="Times New Roman" w:hAnsi="Times New Roman"/>
      <w:lang w:val="en-GB" w:eastAsia="en-GB"/>
    </w:rPr>
  </w:style>
  <w:style w:type="paragraph" w:styleId="aff4">
    <w:name w:val="Plain Text"/>
    <w:basedOn w:val="a"/>
    <w:link w:val="aff5"/>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1A5A80"/>
    <w:rPr>
      <w:rFonts w:ascii="Times New Roman" w:eastAsia="MS Mincho" w:hAnsi="Times New Roman"/>
      <w:lang w:val="en-GB" w:eastAsia="en-GB"/>
    </w:rPr>
  </w:style>
  <w:style w:type="paragraph" w:customStyle="1" w:styleId="List10">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link w:val="11BodyTextChar"/>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link w:val="afff7"/>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A5A80"/>
    <w:rPr>
      <w:rFonts w:ascii="Times New Roman" w:hAnsi="Times New Roman" w:cs="Times New Roman" w:hint="default"/>
      <w:i/>
      <w:iCs/>
    </w:rPr>
  </w:style>
  <w:style w:type="character" w:styleId="afffa">
    <w:name w:val="Intense Emphasis"/>
    <w:uiPriority w:val="21"/>
    <w:qFormat/>
    <w:rsid w:val="001A5A80"/>
    <w:rPr>
      <w:b/>
      <w:bCs w:val="0"/>
      <w:i/>
      <w:iCs w:val="0"/>
      <w:color w:val="4F81BD"/>
    </w:rPr>
  </w:style>
  <w:style w:type="character" w:styleId="afffb">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c">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d">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d">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semiHidden/>
    <w:qFormat/>
    <w:rsid w:val="00970E0C"/>
    <w:rPr>
      <w:rFonts w:ascii="Times New Roman" w:eastAsia="Batang" w:hAnsi="Times New Roman"/>
      <w:lang w:val="en-GB" w:eastAsia="en-US"/>
    </w:rPr>
  </w:style>
  <w:style w:type="table" w:customStyle="1" w:styleId="TableGrid1">
    <w:name w:val="Table Grid1"/>
    <w:basedOn w:val="a1"/>
    <w:next w:val="afff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rsid w:val="00970E0C"/>
    <w:rPr>
      <w:rFonts w:ascii="Times New Roman" w:eastAsia="Batang" w:hAnsi="Times New Roman"/>
      <w:lang w:val="en-GB" w:eastAsia="en-US"/>
    </w:rPr>
  </w:style>
  <w:style w:type="table" w:customStyle="1" w:styleId="TableGrid5">
    <w:name w:val="Table Grid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rsid w:val="00970E0C"/>
    <w:rPr>
      <w:rFonts w:ascii="Times New Roman" w:eastAsia="Batang" w:hAnsi="Times New Roman"/>
      <w:lang w:val="en-GB" w:eastAsia="en-US"/>
    </w:rPr>
  </w:style>
  <w:style w:type="table" w:customStyle="1" w:styleId="54">
    <w:name w:val="网格型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rsid w:val="00BD6393"/>
    <w:rPr>
      <w:rFonts w:ascii="Arial" w:hAnsi="Arial"/>
      <w:b/>
      <w:i/>
      <w:noProof/>
      <w:sz w:val="18"/>
    </w:rPr>
  </w:style>
  <w:style w:type="paragraph" w:customStyle="1" w:styleId="CarCar5">
    <w:name w:val="Car Car5"/>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rsid w:val="00BD6393"/>
    <w:rPr>
      <w:rFonts w:ascii="Arial" w:eastAsia="宋体" w:hAnsi="Arial"/>
      <w:b/>
      <w:sz w:val="22"/>
      <w:lang w:val="en-US" w:eastAsia="en-US"/>
    </w:rPr>
  </w:style>
  <w:style w:type="paragraph" w:customStyle="1" w:styleId="B6">
    <w:name w:val="B6"/>
    <w:basedOn w:val="B5"/>
    <w:link w:val="B6Char"/>
    <w:rsid w:val="00BD6393"/>
    <w:pPr>
      <w:overflowPunct w:val="0"/>
      <w:autoSpaceDE w:val="0"/>
      <w:autoSpaceDN w:val="0"/>
      <w:adjustRightInd w:val="0"/>
      <w:ind w:left="1985"/>
      <w:textAlignment w:val="baseline"/>
    </w:pPr>
    <w:rPr>
      <w:lang w:eastAsia="en-GB"/>
    </w:rPr>
  </w:style>
  <w:style w:type="character" w:customStyle="1" w:styleId="B6Char">
    <w:name w:val="B6 Char"/>
    <w:link w:val="B6"/>
    <w:rsid w:val="00BD6393"/>
    <w:rPr>
      <w:rFonts w:ascii="Times New Roman" w:hAnsi="Times New Roman"/>
      <w:lang w:val="en-GB" w:eastAsia="en-GB"/>
    </w:rPr>
  </w:style>
  <w:style w:type="character" w:customStyle="1" w:styleId="CharChar6">
    <w:name w:val="Char Char6"/>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
    <w:name w:val="変更箇所"/>
    <w:hidden/>
    <w:semiHidden/>
    <w:rsid w:val="00BD6393"/>
    <w:rPr>
      <w:rFonts w:ascii="Times New Roman" w:eastAsia="MS Mincho" w:hAnsi="Times New Roman"/>
      <w:lang w:val="en-GB" w:eastAsia="en-US"/>
    </w:rPr>
  </w:style>
  <w:style w:type="paragraph" w:customStyle="1" w:styleId="CarCar1CharCharCarCar">
    <w:name w:val="Car Car1 Char Char Car C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0">
    <w:name w:val="Note Heading"/>
    <w:basedOn w:val="a"/>
    <w:next w:val="a"/>
    <w:link w:val="affff1"/>
    <w:rsid w:val="00BD6393"/>
    <w:pPr>
      <w:overflowPunct w:val="0"/>
      <w:autoSpaceDE w:val="0"/>
      <w:autoSpaceDN w:val="0"/>
      <w:adjustRightInd w:val="0"/>
      <w:textAlignment w:val="baseline"/>
    </w:pPr>
    <w:rPr>
      <w:rFonts w:eastAsia="MS Mincho"/>
      <w:lang w:eastAsia="x-none"/>
    </w:rPr>
  </w:style>
  <w:style w:type="character" w:customStyle="1" w:styleId="affff1">
    <w:name w:val="注释标题 字符"/>
    <w:basedOn w:val="a0"/>
    <w:link w:val="affff0"/>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2">
    <w:name w:val="수정"/>
    <w:hidden/>
    <w:semiHidden/>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1"/>
    <w:next w:val="af1"/>
    <w:semiHidden/>
    <w:rsid w:val="00BD6393"/>
    <w:rPr>
      <w:rFonts w:eastAsia="PMingLiU"/>
      <w:b/>
      <w:bCs/>
      <w:lang w:eastAsia="x-none"/>
    </w:rPr>
  </w:style>
  <w:style w:type="paragraph" w:customStyle="1" w:styleId="Textedebulles">
    <w:name w:val="Texte de bulles"/>
    <w:basedOn w:val="a"/>
    <w:semiHidden/>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rsid w:val="00BD6393"/>
    <w:rPr>
      <w:sz w:val="16"/>
      <w:szCs w:val="16"/>
      <w:lang w:eastAsia="x-none"/>
    </w:rPr>
  </w:style>
  <w:style w:type="paragraph" w:customStyle="1" w:styleId="xl22">
    <w:name w:val="xl22"/>
    <w:basedOn w:val="a"/>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6393"/>
    <w:rPr>
      <w:b/>
      <w:lang w:val="en-GB" w:eastAsia="en-US" w:bidi="ar-SA"/>
    </w:rPr>
  </w:style>
  <w:style w:type="paragraph" w:customStyle="1" w:styleId="DAText">
    <w:name w:val="DA_Text"/>
    <w:basedOn w:val="a"/>
    <w:link w:val="DATextZchn"/>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
    <w:link w:val="NormalLatinItaliqueCar"/>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rsid w:val="00BD6393"/>
    <w:rPr>
      <w:rFonts w:ascii="Tahoma" w:eastAsia="宋体" w:hAnsi="Tahoma" w:cs="Tahoma"/>
      <w:lang w:val="en-GB" w:eastAsia="en-US" w:bidi="ar-SA"/>
    </w:rPr>
  </w:style>
  <w:style w:type="paragraph" w:customStyle="1" w:styleId="Normal1">
    <w:name w:val="Normal 1"/>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rsid w:val="00BD6393"/>
    <w:rPr>
      <w:rFonts w:ascii="Times New Roman" w:eastAsia="MS Mincho" w:hAnsi="Times New Roman"/>
      <w:lang w:val="en-GB" w:eastAsia="en-US"/>
    </w:rPr>
  </w:style>
  <w:style w:type="paragraph" w:customStyle="1" w:styleId="NB2">
    <w:name w:val="NB2"/>
    <w:basedOn w:val="ZG"/>
    <w:rsid w:val="00BD6393"/>
    <w:pPr>
      <w:framePr w:wrap="notBeside"/>
    </w:pPr>
    <w:rPr>
      <w:lang w:eastAsia="en-GB"/>
    </w:rPr>
  </w:style>
  <w:style w:type="paragraph" w:customStyle="1" w:styleId="tableentry">
    <w:name w:val="table entry"/>
    <w:basedOn w:val="a"/>
    <w:rsid w:val="00BD6393"/>
    <w:pPr>
      <w:keepNext/>
      <w:spacing w:before="60" w:after="60"/>
    </w:pPr>
    <w:rPr>
      <w:rFonts w:ascii="Bookman Old Style" w:hAnsi="Bookman Old Style"/>
      <w:lang w:val="en-US" w:eastAsia="en-GB"/>
    </w:rPr>
  </w:style>
  <w:style w:type="paragraph" w:styleId="HTML1">
    <w:name w:val="HTML Preformatted"/>
    <w:basedOn w:val="a"/>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BD6393"/>
    <w:rPr>
      <w:rFonts w:ascii="Courier New" w:eastAsia="MS Mincho" w:hAnsi="Courier New"/>
      <w:lang w:val="en-GB" w:eastAsia="x-none"/>
    </w:rPr>
  </w:style>
  <w:style w:type="character" w:customStyle="1" w:styleId="affff3">
    <w:name w:val="コメント内容 (文字)"/>
    <w:rsid w:val="00BD6393"/>
    <w:rPr>
      <w:b/>
      <w:bCs/>
      <w:lang w:val="en-GB" w:eastAsia="en-US" w:bidi="ar-SA"/>
    </w:rPr>
  </w:style>
  <w:style w:type="paragraph" w:customStyle="1" w:styleId="font5">
    <w:name w:val="font5"/>
    <w:basedOn w:val="a"/>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
    <w:rsid w:val="00BD6393"/>
    <w:pPr>
      <w:numPr>
        <w:numId w:val="33"/>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BD6393"/>
    <w:pPr>
      <w:overflowPunct w:val="0"/>
      <w:autoSpaceDE w:val="0"/>
      <w:autoSpaceDN w:val="0"/>
      <w:adjustRightInd w:val="0"/>
      <w:textAlignment w:val="baseline"/>
    </w:pPr>
    <w:rPr>
      <w:rFonts w:cs="v4.2.0"/>
      <w:lang w:eastAsia="en-GB"/>
    </w:rPr>
  </w:style>
  <w:style w:type="paragraph" w:customStyle="1" w:styleId="Atl">
    <w:name w:val="Atl"/>
    <w:basedOn w:val="a"/>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rsid w:val="00BD6393"/>
    <w:pPr>
      <w:overflowPunct w:val="0"/>
      <w:autoSpaceDE w:val="0"/>
      <w:autoSpaceDN w:val="0"/>
      <w:adjustRightInd w:val="0"/>
      <w:textAlignment w:val="baseline"/>
    </w:pPr>
    <w:rPr>
      <w:rFonts w:cs="v4.2.0"/>
      <w:lang w:eastAsia="en-GB"/>
    </w:rPr>
  </w:style>
  <w:style w:type="paragraph" w:customStyle="1" w:styleId="TTH">
    <w:name w:val="TTH"/>
    <w:basedOn w:val="a"/>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D6393"/>
    <w:pPr>
      <w:tabs>
        <w:tab w:val="left" w:pos="426"/>
      </w:tabs>
    </w:pPr>
    <w:rPr>
      <w:rFonts w:ascii="Times New Roman" w:hAnsi="Times New Roman"/>
      <w:lang w:val="en-GB" w:eastAsia="zh-CN"/>
    </w:rPr>
  </w:style>
  <w:style w:type="paragraph" w:customStyle="1" w:styleId="Headernonumber">
    <w:name w:val="Header_nonumber"/>
    <w:basedOn w:val="1"/>
    <w:rsid w:val="00BD6393"/>
    <w:pPr>
      <w:numPr>
        <w:numId w:val="34"/>
      </w:numPr>
      <w:tabs>
        <w:tab w:val="clear" w:pos="737"/>
        <w:tab w:val="left" w:pos="432"/>
      </w:tabs>
      <w:ind w:left="0" w:firstLine="0"/>
      <w:outlineLvl w:val="9"/>
    </w:pPr>
    <w:rPr>
      <w:lang w:eastAsia="zh-CN"/>
    </w:rPr>
  </w:style>
  <w:style w:type="paragraph" w:customStyle="1" w:styleId="21">
    <w:name w:val="21"/>
    <w:basedOn w:val="a"/>
    <w:rsid w:val="00BD6393"/>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1"/>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
    <w:rsid w:val="00BD6393"/>
    <w:pPr>
      <w:tabs>
        <w:tab w:val="left" w:pos="567"/>
      </w:tabs>
    </w:pPr>
    <w:rPr>
      <w:lang w:eastAsia="en-GB"/>
    </w:rPr>
  </w:style>
  <w:style w:type="paragraph" w:customStyle="1" w:styleId="1e9pt">
    <w:name w:val="1e) 9 pt"/>
    <w:basedOn w:val="B10"/>
    <w:link w:val="1e9ptCar"/>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rsid w:val="00BD6393"/>
    <w:rPr>
      <w:lang w:eastAsia="zh-TW"/>
    </w:rPr>
  </w:style>
  <w:style w:type="paragraph" w:customStyle="1" w:styleId="TH0">
    <w:name w:val="样式 TH"/>
    <w:basedOn w:val="TH"/>
    <w:rsid w:val="00BD6393"/>
    <w:rPr>
      <w:bCs/>
      <w:lang w:eastAsia="en-GB"/>
    </w:rPr>
  </w:style>
  <w:style w:type="character" w:customStyle="1" w:styleId="TFZchn">
    <w:name w:val="TF Zchn"/>
    <w:rsid w:val="00BD6393"/>
    <w:rPr>
      <w:rFonts w:ascii="Arial" w:eastAsia="MS Mincho" w:hAnsi="Arial"/>
      <w:b/>
      <w:bCs/>
      <w:lang w:val="en-GB" w:eastAsia="en-GB"/>
    </w:rPr>
  </w:style>
  <w:style w:type="paragraph" w:customStyle="1" w:styleId="TAH8pt">
    <w:name w:val="TAH + 8 pt"/>
    <w:basedOn w:val="TAH"/>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
    <w:next w:val="a"/>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
    <w:rsid w:val="00BD6393"/>
    <w:pPr>
      <w:keepNext/>
      <w:spacing w:after="0"/>
      <w:jc w:val="center"/>
    </w:pPr>
    <w:rPr>
      <w:rFonts w:ascii="Arial" w:hAnsi="Arial" w:cs="Arial"/>
      <w:sz w:val="18"/>
      <w:szCs w:val="18"/>
      <w:lang w:val="en-US" w:eastAsia="zh-CN"/>
    </w:rPr>
  </w:style>
  <w:style w:type="paragraph" w:customStyle="1" w:styleId="tal00">
    <w:name w:val="tal0"/>
    <w:basedOn w:val="a"/>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
    <w:rsid w:val="00BD6393"/>
    <w:pPr>
      <w:spacing w:after="0"/>
      <w:ind w:leftChars="400" w:left="400"/>
    </w:pPr>
    <w:rPr>
      <w:sz w:val="24"/>
      <w:szCs w:val="24"/>
      <w:lang w:val="en-US" w:eastAsia="ja-JP"/>
    </w:rPr>
  </w:style>
  <w:style w:type="paragraph" w:customStyle="1" w:styleId="talcharchar0">
    <w:name w:val="talcharchar"/>
    <w:basedOn w:val="a"/>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semiHidden/>
    <w:rsid w:val="00BD6393"/>
    <w:rPr>
      <w:lang w:val="en-GB" w:eastAsia="en-US" w:bidi="ar-SA"/>
    </w:rPr>
  </w:style>
  <w:style w:type="character" w:customStyle="1" w:styleId="BodyText2Char1">
    <w:name w:val="Body Text 2 Char1"/>
    <w:rsid w:val="00BD6393"/>
    <w:rPr>
      <w:lang w:val="en-GB" w:eastAsia="ja-JP" w:bidi="ar-SA"/>
    </w:rPr>
  </w:style>
  <w:style w:type="character" w:customStyle="1" w:styleId="BodyText3Char1">
    <w:name w:val="Body Text 3 Char1"/>
    <w:rsid w:val="00BD6393"/>
    <w:rPr>
      <w:lang w:val="en-GB" w:eastAsia="ja-JP" w:bidi="ar-SA"/>
    </w:rPr>
  </w:style>
  <w:style w:type="character" w:customStyle="1" w:styleId="BodyTextIndentChar1">
    <w:name w:val="Body Text Indent Char1"/>
    <w:rsid w:val="00BD6393"/>
    <w:rPr>
      <w:lang w:val="en-GB" w:eastAsia="en-US" w:bidi="ar-SA"/>
    </w:rPr>
  </w:style>
  <w:style w:type="character" w:customStyle="1" w:styleId="BodyTextIndent2Char1">
    <w:name w:val="Body Text Indent 2 Char1"/>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
    <w:rsid w:val="00BD6393"/>
    <w:pPr>
      <w:keepNext/>
      <w:keepLines/>
      <w:spacing w:before="60" w:after="60"/>
      <w:jc w:val="center"/>
    </w:pPr>
    <w:rPr>
      <w:rFonts w:ascii="Courier New" w:hAnsi="Courier New"/>
      <w:lang w:eastAsia="en-GB"/>
    </w:rPr>
  </w:style>
  <w:style w:type="paragraph" w:customStyle="1" w:styleId="affff4">
    <w:name w:val="標準番号"/>
    <w:basedOn w:val="a"/>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D6393"/>
    <w:rPr>
      <w:rFonts w:ascii="Arial" w:eastAsia="MS Mincho" w:hAnsi="Arial"/>
      <w:noProof/>
      <w:lang w:eastAsia="en-GB"/>
    </w:rPr>
  </w:style>
  <w:style w:type="paragraph" w:customStyle="1" w:styleId="H600">
    <w:name w:val="H6 + 左侧:  0 厘米"/>
    <w:aliases w:val="首行缩进:  0 厘H6米"/>
    <w:basedOn w:val="H6"/>
    <w:rsid w:val="00BD6393"/>
    <w:pPr>
      <w:ind w:left="0" w:firstLine="0"/>
    </w:pPr>
    <w:rPr>
      <w:lang w:eastAsia="zh-CN"/>
    </w:rPr>
  </w:style>
  <w:style w:type="paragraph" w:customStyle="1" w:styleId="2f3">
    <w:name w:val="列出段落2"/>
    <w:basedOn w:val="a"/>
    <w:qFormat/>
    <w:rsid w:val="00BD6393"/>
    <w:pPr>
      <w:ind w:firstLineChars="200" w:firstLine="420"/>
    </w:pPr>
    <w:rPr>
      <w:lang w:eastAsia="en-GB"/>
    </w:rPr>
  </w:style>
  <w:style w:type="paragraph" w:customStyle="1" w:styleId="b31">
    <w:name w:val="b3"/>
    <w:basedOn w:val="a"/>
    <w:rsid w:val="00BD6393"/>
    <w:pPr>
      <w:ind w:left="1135" w:hanging="284"/>
    </w:pPr>
    <w:rPr>
      <w:rFonts w:ascii="Calibri" w:eastAsia="MS PGothic" w:hAnsi="Calibri" w:cs="Calibri"/>
      <w:sz w:val="22"/>
      <w:szCs w:val="22"/>
      <w:lang w:eastAsia="en-GB"/>
    </w:rPr>
  </w:style>
  <w:style w:type="paragraph" w:customStyle="1" w:styleId="b40">
    <w:name w:val="b4"/>
    <w:basedOn w:val="a"/>
    <w:rsid w:val="00BD6393"/>
    <w:pPr>
      <w:ind w:left="1418" w:hanging="284"/>
    </w:pPr>
    <w:rPr>
      <w:rFonts w:ascii="Calibri" w:eastAsia="MS PGothic" w:hAnsi="Calibri" w:cs="Calibri"/>
      <w:sz w:val="22"/>
      <w:szCs w:val="22"/>
      <w:lang w:eastAsia="en-GB"/>
    </w:rPr>
  </w:style>
  <w:style w:type="paragraph" w:customStyle="1" w:styleId="b21">
    <w:name w:val="b2"/>
    <w:basedOn w:val="a"/>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5">
    <w:name w:val="段落フォント"/>
    <w:rsid w:val="00BD6393"/>
  </w:style>
  <w:style w:type="character" w:customStyle="1" w:styleId="affff6">
    <w:name w:val="脚注番号"/>
    <w:rsid w:val="00BD6393"/>
    <w:rPr>
      <w:b/>
      <w:position w:val="3"/>
      <w:sz w:val="16"/>
    </w:rPr>
  </w:style>
  <w:style w:type="character" w:customStyle="1" w:styleId="affff7">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8">
    <w:name w:val="番号付け記号"/>
    <w:rsid w:val="00BD6393"/>
  </w:style>
  <w:style w:type="paragraph" w:customStyle="1" w:styleId="affff9">
    <w:name w:val="見出し"/>
    <w:basedOn w:val="a"/>
    <w:next w:val="aff2"/>
    <w:rsid w:val="00BD6393"/>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
    <w:rsid w:val="00BD6393"/>
    <w:pPr>
      <w:suppressLineNumbers/>
      <w:suppressAutoHyphens/>
      <w:spacing w:before="120" w:after="120"/>
    </w:pPr>
    <w:rPr>
      <w:rFonts w:eastAsia="MS Mincho" w:cs="Mangal"/>
      <w:i/>
      <w:iCs/>
      <w:sz w:val="24"/>
      <w:szCs w:val="24"/>
      <w:lang w:eastAsia="ar-SA"/>
    </w:rPr>
  </w:style>
  <w:style w:type="paragraph" w:customStyle="1" w:styleId="affffb">
    <w:name w:val="索引"/>
    <w:basedOn w:val="a"/>
    <w:rsid w:val="00BD6393"/>
    <w:pPr>
      <w:suppressLineNumbers/>
      <w:suppressAutoHyphens/>
    </w:pPr>
    <w:rPr>
      <w:rFonts w:eastAsia="MS Mincho" w:cs="Mangal"/>
      <w:lang w:eastAsia="ar-SA"/>
    </w:rPr>
  </w:style>
  <w:style w:type="paragraph" w:customStyle="1" w:styleId="affffc">
    <w:name w:val="段落番号"/>
    <w:basedOn w:val="a4"/>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c"/>
    <w:rsid w:val="00BD6393"/>
  </w:style>
  <w:style w:type="paragraph" w:customStyle="1" w:styleId="affffd">
    <w:name w:val="箇条書き"/>
    <w:basedOn w:val="a4"/>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d"/>
    <w:rsid w:val="00BD6393"/>
  </w:style>
  <w:style w:type="paragraph" w:customStyle="1" w:styleId="3c">
    <w:name w:val="箇条書き 3"/>
    <w:basedOn w:val="2f5"/>
    <w:rsid w:val="00BD6393"/>
  </w:style>
  <w:style w:type="paragraph" w:customStyle="1" w:styleId="2f6">
    <w:name w:val="一覧 2"/>
    <w:basedOn w:val="a4"/>
    <w:rsid w:val="00BD6393"/>
    <w:pPr>
      <w:suppressAutoHyphens/>
      <w:ind w:left="851"/>
    </w:pPr>
    <w:rPr>
      <w:rFonts w:eastAsia="MS Mincho" w:cs="CG Times (WN)"/>
      <w:lang w:eastAsia="ar-SA"/>
    </w:rPr>
  </w:style>
  <w:style w:type="paragraph" w:customStyle="1" w:styleId="3d">
    <w:name w:val="一覧 3"/>
    <w:basedOn w:val="2f6"/>
    <w:rsid w:val="00BD6393"/>
  </w:style>
  <w:style w:type="paragraph" w:customStyle="1" w:styleId="4a">
    <w:name w:val="一覧 4"/>
    <w:basedOn w:val="3d"/>
    <w:rsid w:val="00BD6393"/>
  </w:style>
  <w:style w:type="paragraph" w:customStyle="1" w:styleId="56">
    <w:name w:val="一覧 5"/>
    <w:basedOn w:val="4a"/>
    <w:rsid w:val="00BD6393"/>
  </w:style>
  <w:style w:type="paragraph" w:customStyle="1" w:styleId="4b">
    <w:name w:val="箇条書き 4"/>
    <w:basedOn w:val="3c"/>
    <w:rsid w:val="00BD6393"/>
  </w:style>
  <w:style w:type="paragraph" w:customStyle="1" w:styleId="57">
    <w:name w:val="箇条書き 5"/>
    <w:basedOn w:val="4b"/>
    <w:rsid w:val="00BD6393"/>
  </w:style>
  <w:style w:type="paragraph" w:customStyle="1" w:styleId="affffe">
    <w:name w:val="コメント文字列"/>
    <w:basedOn w:val="a"/>
    <w:rsid w:val="00BD6393"/>
    <w:pPr>
      <w:suppressAutoHyphens/>
    </w:pPr>
    <w:rPr>
      <w:rFonts w:eastAsia="MS Mincho" w:cs="CG Times (WN)"/>
      <w:lang w:eastAsia="ar-SA"/>
    </w:rPr>
  </w:style>
  <w:style w:type="paragraph" w:customStyle="1" w:styleId="afffff">
    <w:name w:val="コメント内容"/>
    <w:basedOn w:val="affffe"/>
    <w:next w:val="affffe"/>
    <w:rsid w:val="00BD6393"/>
  </w:style>
  <w:style w:type="paragraph" w:customStyle="1" w:styleId="afffff0">
    <w:name w:val="見出しマップ"/>
    <w:basedOn w:val="a"/>
    <w:rsid w:val="00BD639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D6393"/>
    <w:pPr>
      <w:suppressAutoHyphens/>
      <w:spacing w:before="120" w:after="120"/>
    </w:pPr>
    <w:rPr>
      <w:rFonts w:eastAsia="MS Mincho" w:cs="CG Times (WN)"/>
      <w:b/>
      <w:lang w:eastAsia="ar-SA"/>
    </w:rPr>
  </w:style>
  <w:style w:type="paragraph" w:customStyle="1" w:styleId="afffff1">
    <w:name w:val="書式なし"/>
    <w:basedOn w:val="a"/>
    <w:rsid w:val="00BD6393"/>
    <w:pPr>
      <w:suppressAutoHyphens/>
    </w:pPr>
    <w:rPr>
      <w:rFonts w:ascii="Courier New" w:eastAsia="MS Mincho" w:hAnsi="Courier New" w:cs="CG Times (WN)"/>
      <w:lang w:val="nb-NO" w:eastAsia="ar-SA"/>
    </w:rPr>
  </w:style>
  <w:style w:type="paragraph" w:customStyle="1" w:styleId="221">
    <w:name w:val="本文 22"/>
    <w:basedOn w:val="a"/>
    <w:rsid w:val="00BD6393"/>
    <w:pPr>
      <w:suppressAutoHyphens/>
      <w:spacing w:after="120"/>
    </w:pPr>
    <w:rPr>
      <w:rFonts w:eastAsia="MS Mincho" w:cs="CG Times (WN)"/>
      <w:lang w:eastAsia="ar-SA"/>
    </w:rPr>
  </w:style>
  <w:style w:type="paragraph" w:customStyle="1" w:styleId="32a">
    <w:name w:val="本文 32"/>
    <w:basedOn w:val="a"/>
    <w:rsid w:val="00BD6393"/>
    <w:pPr>
      <w:suppressAutoHyphens/>
      <w:spacing w:after="120"/>
    </w:pPr>
    <w:rPr>
      <w:rFonts w:eastAsia="MS Mincho" w:cs="CG Times (WN)"/>
      <w:lang w:eastAsia="ar-SA"/>
    </w:rPr>
  </w:style>
  <w:style w:type="paragraph" w:customStyle="1" w:styleId="Web">
    <w:name w:val="標準 (Web)"/>
    <w:basedOn w:val="a"/>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BD6393"/>
    <w:pPr>
      <w:suppressAutoHyphens/>
      <w:ind w:left="567"/>
    </w:pPr>
    <w:rPr>
      <w:rFonts w:ascii="Arial" w:eastAsia="MS Mincho" w:hAnsi="Arial" w:cs="Arial"/>
      <w:lang w:eastAsia="ar-SA"/>
    </w:rPr>
  </w:style>
  <w:style w:type="paragraph" w:customStyle="1" w:styleId="afffff2">
    <w:name w:val="標準インデント"/>
    <w:basedOn w:val="a"/>
    <w:rsid w:val="00BD6393"/>
    <w:pPr>
      <w:suppressAutoHyphens/>
      <w:ind w:left="708"/>
    </w:pPr>
    <w:rPr>
      <w:rFonts w:eastAsia="MS Mincho" w:cs="CG Times (WN)"/>
      <w:lang w:eastAsia="ar-SA"/>
    </w:rPr>
  </w:style>
  <w:style w:type="paragraph" w:customStyle="1" w:styleId="afffff3">
    <w:name w:val="記"/>
    <w:basedOn w:val="a"/>
    <w:next w:val="a"/>
    <w:rsid w:val="00BD6393"/>
    <w:pPr>
      <w:suppressAutoHyphens/>
    </w:pPr>
    <w:rPr>
      <w:rFonts w:eastAsia="MS Mincho" w:cs="CG Times (WN)"/>
      <w:lang w:eastAsia="ar-SA"/>
    </w:rPr>
  </w:style>
  <w:style w:type="paragraph" w:customStyle="1" w:styleId="HTML3">
    <w:name w:val="HTML 書式付き"/>
    <w:basedOn w:val="a"/>
    <w:rsid w:val="00BD6393"/>
    <w:pPr>
      <w:suppressAutoHyphens/>
    </w:pPr>
    <w:rPr>
      <w:rFonts w:ascii="Courier New" w:eastAsia="MS Mincho" w:hAnsi="Courier New" w:cs="Courier New"/>
      <w:lang w:eastAsia="ar-SA"/>
    </w:rPr>
  </w:style>
  <w:style w:type="paragraph" w:customStyle="1" w:styleId="afffff4">
    <w:name w:val="表の内容"/>
    <w:basedOn w:val="a"/>
    <w:rsid w:val="00BD6393"/>
    <w:pPr>
      <w:suppressLineNumbers/>
      <w:suppressAutoHyphens/>
    </w:pPr>
    <w:rPr>
      <w:rFonts w:eastAsia="MS Mincho" w:cs="CG Times (WN)"/>
      <w:lang w:eastAsia="ar-SA"/>
    </w:rPr>
  </w:style>
  <w:style w:type="paragraph" w:customStyle="1" w:styleId="afffff5">
    <w:name w:val="表の見出し"/>
    <w:basedOn w:val="afffff4"/>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rsid w:val="00BD6393"/>
  </w:style>
  <w:style w:type="paragraph" w:customStyle="1" w:styleId="ListBullet31">
    <w:name w:val="List Bullet 31"/>
    <w:basedOn w:val="ListBullet21"/>
    <w:rsid w:val="00BD6393"/>
  </w:style>
  <w:style w:type="paragraph" w:customStyle="1" w:styleId="ListBullet41">
    <w:name w:val="List Bullet 41"/>
    <w:basedOn w:val="ListBullet31"/>
    <w:rsid w:val="00BD6393"/>
  </w:style>
  <w:style w:type="paragraph" w:customStyle="1" w:styleId="ListBullet51">
    <w:name w:val="List Bullet 51"/>
    <w:basedOn w:val="ListBullet41"/>
    <w:rsid w:val="00BD6393"/>
  </w:style>
  <w:style w:type="paragraph" w:customStyle="1" w:styleId="DocumentMap1">
    <w:name w:val="Document Map1"/>
    <w:basedOn w:val="a"/>
    <w:rsid w:val="00BD6393"/>
    <w:pPr>
      <w:shd w:val="clear" w:color="auto" w:fill="000080"/>
      <w:suppressAutoHyphens/>
    </w:pPr>
    <w:rPr>
      <w:rFonts w:ascii="Tahoma" w:eastAsia="MS Mincho" w:hAnsi="Tahoma"/>
      <w:lang w:eastAsia="ar-SA"/>
    </w:rPr>
  </w:style>
  <w:style w:type="paragraph" w:customStyle="1" w:styleId="PlainText1">
    <w:name w:val="Plain Text1"/>
    <w:basedOn w:val="a"/>
    <w:rsid w:val="00BD6393"/>
    <w:pPr>
      <w:suppressAutoHyphens/>
    </w:pPr>
    <w:rPr>
      <w:rFonts w:ascii="Courier New" w:eastAsia="MS Mincho" w:hAnsi="Courier New"/>
      <w:lang w:val="nb-NO" w:eastAsia="ar-SA"/>
    </w:rPr>
  </w:style>
  <w:style w:type="paragraph" w:customStyle="1" w:styleId="CommentText1">
    <w:name w:val="Comment Text1"/>
    <w:basedOn w:val="a"/>
    <w:rsid w:val="00BD6393"/>
    <w:pPr>
      <w:suppressAutoHyphens/>
    </w:pPr>
    <w:rPr>
      <w:rFonts w:eastAsia="MS Mincho"/>
      <w:lang w:eastAsia="ar-SA"/>
    </w:rPr>
  </w:style>
  <w:style w:type="paragraph" w:customStyle="1" w:styleId="List31">
    <w:name w:val="List 31"/>
    <w:basedOn w:val="a"/>
    <w:rsid w:val="00BD6393"/>
    <w:pPr>
      <w:suppressAutoHyphens/>
      <w:ind w:left="849" w:hanging="283"/>
    </w:pPr>
    <w:rPr>
      <w:rFonts w:eastAsia="MS Mincho"/>
      <w:lang w:eastAsia="ar-SA"/>
    </w:rPr>
  </w:style>
  <w:style w:type="paragraph" w:customStyle="1" w:styleId="List41">
    <w:name w:val="List 41"/>
    <w:basedOn w:val="List31"/>
    <w:rsid w:val="00BD6393"/>
  </w:style>
  <w:style w:type="paragraph" w:customStyle="1" w:styleId="ListNumber1">
    <w:name w:val="List Number1"/>
    <w:basedOn w:val="a4"/>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rsid w:val="00BD6393"/>
    <w:pPr>
      <w:ind w:left="851" w:hanging="284"/>
    </w:pPr>
  </w:style>
  <w:style w:type="paragraph" w:customStyle="1" w:styleId="List21">
    <w:name w:val="List 21"/>
    <w:basedOn w:val="a4"/>
    <w:rsid w:val="00BD6393"/>
    <w:pPr>
      <w:suppressAutoHyphens/>
      <w:ind w:left="851"/>
    </w:pPr>
    <w:rPr>
      <w:rFonts w:eastAsia="MS Mincho"/>
      <w:lang w:eastAsia="ar-SA"/>
    </w:rPr>
  </w:style>
  <w:style w:type="paragraph" w:customStyle="1" w:styleId="List51">
    <w:name w:val="List 51"/>
    <w:basedOn w:val="List41"/>
    <w:rsid w:val="00BD6393"/>
  </w:style>
  <w:style w:type="paragraph" w:customStyle="1" w:styleId="BodyText21">
    <w:name w:val="Body Text 21"/>
    <w:basedOn w:val="a"/>
    <w:rsid w:val="00BD6393"/>
    <w:pPr>
      <w:suppressAutoHyphens/>
      <w:spacing w:after="120"/>
    </w:pPr>
    <w:rPr>
      <w:rFonts w:eastAsia="MS Mincho"/>
      <w:lang w:eastAsia="ar-SA"/>
    </w:rPr>
  </w:style>
  <w:style w:type="paragraph" w:customStyle="1" w:styleId="BodyText31">
    <w:name w:val="Body Text 31"/>
    <w:basedOn w:val="a"/>
    <w:rsid w:val="00BD6393"/>
    <w:pPr>
      <w:suppressAutoHyphens/>
      <w:spacing w:after="120"/>
    </w:pPr>
    <w:rPr>
      <w:rFonts w:eastAsia="MS Mincho"/>
      <w:lang w:eastAsia="ar-SA"/>
    </w:rPr>
  </w:style>
  <w:style w:type="paragraph" w:customStyle="1" w:styleId="BodyTextIndent21">
    <w:name w:val="Body Text Indent 21"/>
    <w:basedOn w:val="a"/>
    <w:rsid w:val="00BD6393"/>
    <w:pPr>
      <w:suppressAutoHyphens/>
      <w:ind w:left="567"/>
    </w:pPr>
    <w:rPr>
      <w:rFonts w:ascii="Arial" w:eastAsia="MS Mincho" w:hAnsi="Arial" w:cs="Arial"/>
      <w:lang w:eastAsia="ar-SA"/>
    </w:rPr>
  </w:style>
  <w:style w:type="paragraph" w:customStyle="1" w:styleId="NormalIndent1">
    <w:name w:val="Normal Indent1"/>
    <w:basedOn w:val="a"/>
    <w:rsid w:val="00BD6393"/>
    <w:pPr>
      <w:suppressAutoHyphens/>
      <w:ind w:left="708"/>
    </w:pPr>
    <w:rPr>
      <w:rFonts w:eastAsia="MS Mincho"/>
      <w:lang w:eastAsia="ar-SA"/>
    </w:rPr>
  </w:style>
  <w:style w:type="paragraph" w:customStyle="1" w:styleId="NoteHeading1">
    <w:name w:val="Note Heading1"/>
    <w:basedOn w:val="a"/>
    <w:next w:val="a"/>
    <w:rsid w:val="00BD6393"/>
    <w:pPr>
      <w:suppressAutoHyphens/>
    </w:pPr>
    <w:rPr>
      <w:rFonts w:eastAsia="MS Mincho"/>
      <w:lang w:eastAsia="ar-SA"/>
    </w:rPr>
  </w:style>
  <w:style w:type="paragraph" w:customStyle="1" w:styleId="afffff6">
    <w:name w:val="枠の内容"/>
    <w:basedOn w:val="aff2"/>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
    <w:link w:val="3f"/>
    <w:rsid w:val="00BD6393"/>
    <w:pPr>
      <w:spacing w:after="0"/>
      <w:ind w:left="1080"/>
    </w:pPr>
    <w:rPr>
      <w:lang w:val="x-none" w:eastAsia="en-GB"/>
    </w:rPr>
  </w:style>
  <w:style w:type="character" w:customStyle="1" w:styleId="3f">
    <w:name w:val="正文文本缩进 3 字符"/>
    <w:basedOn w:val="a0"/>
    <w:link w:val="3e"/>
    <w:rsid w:val="00BD6393"/>
    <w:rPr>
      <w:rFonts w:ascii="Times New Roman" w:hAnsi="Times New Roman"/>
      <w:lang w:val="x-none" w:eastAsia="en-GB"/>
    </w:rPr>
  </w:style>
  <w:style w:type="paragraph" w:customStyle="1" w:styleId="numberedlist0">
    <w:name w:val="numbered list"/>
    <w:basedOn w:val="ab"/>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BD6393"/>
    <w:pPr>
      <w:spacing w:after="0" w:line="240" w:lineRule="exact"/>
      <w:jc w:val="center"/>
    </w:pPr>
    <w:rPr>
      <w:sz w:val="16"/>
      <w:lang w:val="en-US" w:eastAsia="en-GB"/>
    </w:rPr>
  </w:style>
  <w:style w:type="paragraph" w:customStyle="1" w:styleId="h61">
    <w:name w:val="h6"/>
    <w:basedOn w:val="a"/>
    <w:rsid w:val="00BD6393"/>
    <w:pPr>
      <w:spacing w:before="100" w:beforeAutospacing="1" w:after="100" w:afterAutospacing="1"/>
    </w:pPr>
    <w:rPr>
      <w:sz w:val="24"/>
      <w:szCs w:val="24"/>
      <w:lang w:val="en-US" w:eastAsia="en-GB"/>
    </w:rPr>
  </w:style>
  <w:style w:type="paragraph" w:customStyle="1" w:styleId="tah0">
    <w:name w:val="tah"/>
    <w:basedOn w:val="a"/>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rsid w:val="00BD6393"/>
    <w:rPr>
      <w:rFonts w:ascii="Times New Roman" w:eastAsia="MS Mincho" w:hAnsi="Times New Roman"/>
      <w:lang w:val="en-GB" w:eastAsia="en-US"/>
    </w:rPr>
  </w:style>
  <w:style w:type="paragraph" w:customStyle="1" w:styleId="ListParagraph1">
    <w:name w:val="List Paragraph1"/>
    <w:basedOn w:val="a"/>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4"/>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rsid w:val="00BD6393"/>
  </w:style>
  <w:style w:type="paragraph" w:customStyle="1" w:styleId="1ff0">
    <w:name w:val="箇条書き1"/>
    <w:basedOn w:val="a4"/>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rsid w:val="00BD6393"/>
  </w:style>
  <w:style w:type="paragraph" w:customStyle="1" w:styleId="31a">
    <w:name w:val="箇条書き 31"/>
    <w:basedOn w:val="217"/>
    <w:rsid w:val="00BD6393"/>
  </w:style>
  <w:style w:type="paragraph" w:customStyle="1" w:styleId="218">
    <w:name w:val="一覧 21"/>
    <w:basedOn w:val="a4"/>
    <w:rsid w:val="00BD6393"/>
    <w:pPr>
      <w:suppressAutoHyphens/>
      <w:ind w:left="851"/>
    </w:pPr>
    <w:rPr>
      <w:rFonts w:eastAsia="MS Mincho" w:cs="CG Times (WN)"/>
      <w:lang w:eastAsia="ar-SA"/>
    </w:rPr>
  </w:style>
  <w:style w:type="paragraph" w:customStyle="1" w:styleId="31b">
    <w:name w:val="一覧 31"/>
    <w:basedOn w:val="218"/>
    <w:rsid w:val="00BD6393"/>
  </w:style>
  <w:style w:type="paragraph" w:customStyle="1" w:styleId="41a">
    <w:name w:val="一覧 41"/>
    <w:basedOn w:val="31b"/>
    <w:rsid w:val="00BD6393"/>
  </w:style>
  <w:style w:type="paragraph" w:customStyle="1" w:styleId="512">
    <w:name w:val="一覧 51"/>
    <w:basedOn w:val="41a"/>
    <w:rsid w:val="00BD6393"/>
  </w:style>
  <w:style w:type="paragraph" w:customStyle="1" w:styleId="41b">
    <w:name w:val="箇条書き 41"/>
    <w:basedOn w:val="31a"/>
    <w:rsid w:val="00BD6393"/>
  </w:style>
  <w:style w:type="paragraph" w:customStyle="1" w:styleId="513">
    <w:name w:val="箇条書き 51"/>
    <w:basedOn w:val="41b"/>
    <w:rsid w:val="00BD6393"/>
  </w:style>
  <w:style w:type="paragraph" w:customStyle="1" w:styleId="1ff1">
    <w:name w:val="コメント文字列1"/>
    <w:basedOn w:val="a"/>
    <w:rsid w:val="00BD6393"/>
    <w:pPr>
      <w:suppressAutoHyphens/>
    </w:pPr>
    <w:rPr>
      <w:rFonts w:eastAsia="MS Mincho" w:cs="CG Times (WN)"/>
      <w:lang w:eastAsia="ar-SA"/>
    </w:rPr>
  </w:style>
  <w:style w:type="paragraph" w:customStyle="1" w:styleId="1ff2">
    <w:name w:val="コメント内容1"/>
    <w:basedOn w:val="1ff1"/>
    <w:next w:val="1ff1"/>
    <w:rsid w:val="00BD6393"/>
  </w:style>
  <w:style w:type="paragraph" w:customStyle="1" w:styleId="1ff3">
    <w:name w:val="見出しマップ1"/>
    <w:basedOn w:val="a"/>
    <w:rsid w:val="00BD6393"/>
    <w:pPr>
      <w:shd w:val="clear" w:color="auto" w:fill="000080"/>
      <w:suppressAutoHyphens/>
    </w:pPr>
    <w:rPr>
      <w:rFonts w:ascii="Tahoma" w:eastAsia="MS Mincho" w:hAnsi="Tahoma" w:cs="Tahoma"/>
      <w:lang w:eastAsia="ar-SA"/>
    </w:rPr>
  </w:style>
  <w:style w:type="paragraph" w:customStyle="1" w:styleId="1ff4">
    <w:name w:val="書式なし1"/>
    <w:basedOn w:val="a"/>
    <w:rsid w:val="00BD6393"/>
    <w:pPr>
      <w:suppressAutoHyphens/>
    </w:pPr>
    <w:rPr>
      <w:rFonts w:ascii="Courier New" w:eastAsia="MS Mincho" w:hAnsi="Courier New" w:cs="CG Times (WN)"/>
      <w:lang w:val="nb-NO" w:eastAsia="ar-SA"/>
    </w:rPr>
  </w:style>
  <w:style w:type="paragraph" w:customStyle="1" w:styleId="219">
    <w:name w:val="本文 21"/>
    <w:basedOn w:val="a"/>
    <w:rsid w:val="00BD6393"/>
    <w:pPr>
      <w:suppressAutoHyphens/>
      <w:spacing w:after="120"/>
    </w:pPr>
    <w:rPr>
      <w:rFonts w:eastAsia="MS Mincho" w:cs="CG Times (WN)"/>
      <w:lang w:eastAsia="ar-SA"/>
    </w:rPr>
  </w:style>
  <w:style w:type="paragraph" w:customStyle="1" w:styleId="31c">
    <w:name w:val="本文 31"/>
    <w:basedOn w:val="a"/>
    <w:rsid w:val="00BD6393"/>
    <w:pPr>
      <w:suppressAutoHyphens/>
      <w:spacing w:after="120"/>
    </w:pPr>
    <w:rPr>
      <w:rFonts w:eastAsia="MS Mincho" w:cs="CG Times (WN)"/>
      <w:lang w:eastAsia="ar-SA"/>
    </w:rPr>
  </w:style>
  <w:style w:type="paragraph" w:customStyle="1" w:styleId="Web1">
    <w:name w:val="標準 (Web)1"/>
    <w:basedOn w:val="a"/>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
    <w:rsid w:val="00BD6393"/>
    <w:pPr>
      <w:suppressAutoHyphens/>
      <w:ind w:left="567"/>
    </w:pPr>
    <w:rPr>
      <w:rFonts w:ascii="Arial" w:eastAsia="MS Mincho" w:hAnsi="Arial" w:cs="Arial"/>
      <w:lang w:eastAsia="ar-SA"/>
    </w:rPr>
  </w:style>
  <w:style w:type="paragraph" w:customStyle="1" w:styleId="1ff5">
    <w:name w:val="標準インデント1"/>
    <w:basedOn w:val="a"/>
    <w:rsid w:val="00BD6393"/>
    <w:pPr>
      <w:suppressAutoHyphens/>
      <w:ind w:left="708"/>
    </w:pPr>
    <w:rPr>
      <w:rFonts w:eastAsia="MS Mincho" w:cs="CG Times (WN)"/>
      <w:lang w:eastAsia="ar-SA"/>
    </w:rPr>
  </w:style>
  <w:style w:type="paragraph" w:customStyle="1" w:styleId="1ff6">
    <w:name w:val="記1"/>
    <w:basedOn w:val="a"/>
    <w:next w:val="a"/>
    <w:rsid w:val="00BD6393"/>
    <w:pPr>
      <w:suppressAutoHyphens/>
    </w:pPr>
    <w:rPr>
      <w:rFonts w:eastAsia="MS Mincho" w:cs="CG Times (WN)"/>
      <w:lang w:eastAsia="ar-SA"/>
    </w:rPr>
  </w:style>
  <w:style w:type="paragraph" w:customStyle="1" w:styleId="HTML10">
    <w:name w:val="HTML 書式付き1"/>
    <w:basedOn w:val="a"/>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
    <w:next w:val="a"/>
    <w:rsid w:val="00BD6393"/>
    <w:pPr>
      <w:spacing w:before="120" w:after="120"/>
    </w:pPr>
    <w:rPr>
      <w:rFonts w:eastAsia="MS Mincho"/>
      <w:b/>
      <w:lang w:eastAsia="en-GB"/>
    </w:rPr>
  </w:style>
  <w:style w:type="paragraph" w:customStyle="1" w:styleId="1ff8">
    <w:name w:val="图表目录1"/>
    <w:basedOn w:val="a"/>
    <w:next w:val="a"/>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6393"/>
    <w:rPr>
      <w:rFonts w:ascii="CG Times (WN)" w:eastAsia="Malgun Gothic" w:hAnsi="CG Times (WN)"/>
      <w:b/>
      <w:lang w:val="en-GB" w:eastAsia="en-US"/>
    </w:rPr>
  </w:style>
  <w:style w:type="paragraph" w:customStyle="1" w:styleId="4c">
    <w:name w:val="吹き出し4"/>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4"/>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rsid w:val="00BD6393"/>
  </w:style>
  <w:style w:type="paragraph" w:customStyle="1" w:styleId="2fd">
    <w:name w:val="箇条書き2"/>
    <w:basedOn w:val="a4"/>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rsid w:val="00BD6393"/>
  </w:style>
  <w:style w:type="paragraph" w:customStyle="1" w:styleId="32b">
    <w:name w:val="箇条書き 32"/>
    <w:basedOn w:val="223"/>
    <w:rsid w:val="00BD6393"/>
  </w:style>
  <w:style w:type="paragraph" w:customStyle="1" w:styleId="224">
    <w:name w:val="一覧 22"/>
    <w:basedOn w:val="a4"/>
    <w:rsid w:val="00BD6393"/>
    <w:pPr>
      <w:suppressAutoHyphens/>
      <w:ind w:left="851"/>
    </w:pPr>
    <w:rPr>
      <w:rFonts w:eastAsia="MS Mincho" w:cs="CG Times (WN)"/>
      <w:lang w:eastAsia="ar-SA"/>
    </w:rPr>
  </w:style>
  <w:style w:type="paragraph" w:customStyle="1" w:styleId="32c">
    <w:name w:val="一覧 32"/>
    <w:basedOn w:val="224"/>
    <w:rsid w:val="00BD6393"/>
  </w:style>
  <w:style w:type="paragraph" w:customStyle="1" w:styleId="42a">
    <w:name w:val="一覧 42"/>
    <w:basedOn w:val="32c"/>
    <w:rsid w:val="00BD6393"/>
  </w:style>
  <w:style w:type="paragraph" w:customStyle="1" w:styleId="521">
    <w:name w:val="一覧 52"/>
    <w:basedOn w:val="42a"/>
    <w:rsid w:val="00BD6393"/>
  </w:style>
  <w:style w:type="paragraph" w:customStyle="1" w:styleId="42b">
    <w:name w:val="箇条書き 42"/>
    <w:basedOn w:val="32b"/>
    <w:rsid w:val="00BD6393"/>
  </w:style>
  <w:style w:type="paragraph" w:customStyle="1" w:styleId="522">
    <w:name w:val="箇条書き 52"/>
    <w:basedOn w:val="42b"/>
    <w:rsid w:val="00BD6393"/>
  </w:style>
  <w:style w:type="paragraph" w:customStyle="1" w:styleId="2fe">
    <w:name w:val="コメント文字列2"/>
    <w:basedOn w:val="a"/>
    <w:rsid w:val="00BD6393"/>
    <w:pPr>
      <w:suppressAutoHyphens/>
    </w:pPr>
    <w:rPr>
      <w:rFonts w:eastAsia="MS Mincho" w:cs="CG Times (WN)"/>
      <w:lang w:eastAsia="ar-SA"/>
    </w:rPr>
  </w:style>
  <w:style w:type="paragraph" w:customStyle="1" w:styleId="2ff">
    <w:name w:val="コメント内容2"/>
    <w:basedOn w:val="2fe"/>
    <w:next w:val="2fe"/>
    <w:rsid w:val="00BD6393"/>
  </w:style>
  <w:style w:type="paragraph" w:customStyle="1" w:styleId="2ff0">
    <w:name w:val="見出しマップ2"/>
    <w:basedOn w:val="a"/>
    <w:rsid w:val="00BD6393"/>
    <w:pPr>
      <w:shd w:val="clear" w:color="auto" w:fill="000080"/>
      <w:suppressAutoHyphens/>
    </w:pPr>
    <w:rPr>
      <w:rFonts w:ascii="Tahoma" w:eastAsia="MS Mincho" w:hAnsi="Tahoma" w:cs="Tahoma"/>
      <w:lang w:eastAsia="ar-SA"/>
    </w:rPr>
  </w:style>
  <w:style w:type="paragraph" w:customStyle="1" w:styleId="2ff1">
    <w:name w:val="書式なし2"/>
    <w:basedOn w:val="a"/>
    <w:rsid w:val="00BD6393"/>
    <w:pPr>
      <w:suppressAutoHyphens/>
    </w:pPr>
    <w:rPr>
      <w:rFonts w:ascii="Courier New" w:eastAsia="MS Mincho" w:hAnsi="Courier New" w:cs="CG Times (WN)"/>
      <w:lang w:val="nb-NO" w:eastAsia="ar-SA"/>
    </w:rPr>
  </w:style>
  <w:style w:type="paragraph" w:customStyle="1" w:styleId="Web2">
    <w:name w:val="標準 (Web)2"/>
    <w:basedOn w:val="a"/>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
    <w:rsid w:val="00BD6393"/>
    <w:pPr>
      <w:suppressAutoHyphens/>
      <w:ind w:left="567"/>
    </w:pPr>
    <w:rPr>
      <w:rFonts w:ascii="Arial" w:eastAsia="MS Mincho" w:hAnsi="Arial" w:cs="Arial"/>
      <w:lang w:eastAsia="ar-SA"/>
    </w:rPr>
  </w:style>
  <w:style w:type="paragraph" w:customStyle="1" w:styleId="2ff2">
    <w:name w:val="標準インデント2"/>
    <w:basedOn w:val="a"/>
    <w:rsid w:val="00BD6393"/>
    <w:pPr>
      <w:suppressAutoHyphens/>
      <w:ind w:left="708"/>
    </w:pPr>
    <w:rPr>
      <w:rFonts w:eastAsia="MS Mincho" w:cs="CG Times (WN)"/>
      <w:lang w:eastAsia="ar-SA"/>
    </w:rPr>
  </w:style>
  <w:style w:type="paragraph" w:customStyle="1" w:styleId="2ff3">
    <w:name w:val="記2"/>
    <w:basedOn w:val="a"/>
    <w:next w:val="a"/>
    <w:rsid w:val="00BD6393"/>
    <w:pPr>
      <w:suppressAutoHyphens/>
    </w:pPr>
    <w:rPr>
      <w:rFonts w:eastAsia="MS Mincho" w:cs="CG Times (WN)"/>
      <w:lang w:eastAsia="ar-SA"/>
    </w:rPr>
  </w:style>
  <w:style w:type="paragraph" w:customStyle="1" w:styleId="HTML20">
    <w:name w:val="HTML 書式付き2"/>
    <w:basedOn w:val="a"/>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
    <w:rsid w:val="00BD6393"/>
    <w:pPr>
      <w:spacing w:after="0"/>
    </w:pPr>
    <w:rPr>
      <w:rFonts w:ascii="MS PGothic" w:eastAsia="MS PGothic" w:hAnsi="MS PGothic" w:cs="MS PGothic"/>
      <w:sz w:val="24"/>
      <w:szCs w:val="24"/>
      <w:lang w:val="en-US" w:eastAsia="ja-JP"/>
    </w:rPr>
  </w:style>
  <w:style w:type="character" w:customStyle="1" w:styleId="afff7">
    <w:name w:val="无间隔 字符"/>
    <w:link w:val="afff6"/>
    <w:uiPriority w:val="1"/>
    <w:rsid w:val="00BD6393"/>
    <w:rPr>
      <w:rFonts w:ascii="Times New Roman" w:eastAsia="Calibri" w:hAnsi="Times New Roman"/>
      <w:lang w:val="en-GB" w:eastAsia="ja-JP"/>
    </w:rPr>
  </w:style>
  <w:style w:type="paragraph" w:styleId="afffff7">
    <w:name w:val="Quote"/>
    <w:basedOn w:val="a"/>
    <w:next w:val="a"/>
    <w:link w:val="afffff8"/>
    <w:uiPriority w:val="29"/>
    <w:qFormat/>
    <w:rsid w:val="00BD6393"/>
    <w:pPr>
      <w:jc w:val="both"/>
    </w:pPr>
    <w:rPr>
      <w:rFonts w:ascii="Arial" w:eastAsia="PMingLiU" w:hAnsi="Arial"/>
      <w:i/>
      <w:iCs/>
      <w:color w:val="000000"/>
      <w:lang w:eastAsia="en-GB"/>
    </w:rPr>
  </w:style>
  <w:style w:type="character" w:customStyle="1" w:styleId="afffff8">
    <w:name w:val="引用 字符"/>
    <w:basedOn w:val="a0"/>
    <w:link w:val="afffff7"/>
    <w:uiPriority w:val="29"/>
    <w:rsid w:val="00BD6393"/>
    <w:rPr>
      <w:rFonts w:ascii="Arial" w:eastAsia="PMingLiU" w:hAnsi="Arial"/>
      <w:i/>
      <w:iCs/>
      <w:color w:val="000000"/>
      <w:lang w:val="en-GB" w:eastAsia="en-GB"/>
    </w:rPr>
  </w:style>
  <w:style w:type="character" w:styleId="afffff9">
    <w:name w:val="Subtle Emphasis"/>
    <w:uiPriority w:val="19"/>
    <w:qFormat/>
    <w:rsid w:val="00BD6393"/>
    <w:rPr>
      <w:i/>
      <w:iCs/>
      <w:color w:val="808080"/>
    </w:rPr>
  </w:style>
  <w:style w:type="character" w:styleId="afffffa">
    <w:name w:val="Book Title"/>
    <w:uiPriority w:val="33"/>
    <w:qFormat/>
    <w:rsid w:val="00BD6393"/>
    <w:rPr>
      <w:b/>
      <w:bCs/>
      <w:smallCaps/>
      <w:spacing w:val="5"/>
    </w:rPr>
  </w:style>
  <w:style w:type="paragraph" w:customStyle="1" w:styleId="List1">
    <w:name w:val="List 1"/>
    <w:basedOn w:val="a"/>
    <w:link w:val="List1Char"/>
    <w:uiPriority w:val="99"/>
    <w:qFormat/>
    <w:rsid w:val="00BD6393"/>
    <w:pPr>
      <w:numPr>
        <w:numId w:val="3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
    <w:rsid w:val="00BD6393"/>
    <w:pPr>
      <w:numPr>
        <w:numId w:val="3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pPr>
      <w:numPr>
        <w:numId w:val="38"/>
      </w:numPr>
    </w:pPr>
  </w:style>
  <w:style w:type="table" w:customStyle="1" w:styleId="SGSTableBasic2">
    <w:name w:val="SGS Table Basic 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1"/>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
    <w:rsid w:val="00BD6393"/>
    <w:pPr>
      <w:suppressAutoHyphens/>
      <w:spacing w:after="120"/>
    </w:pPr>
    <w:rPr>
      <w:rFonts w:eastAsia="MS Mincho" w:cs="CG Times (WN)"/>
      <w:lang w:eastAsia="ar-SA"/>
    </w:rPr>
  </w:style>
  <w:style w:type="paragraph" w:customStyle="1" w:styleId="3f2">
    <w:name w:val="本文 3"/>
    <w:basedOn w:val="a"/>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4"/>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rsid w:val="00BD6393"/>
  </w:style>
  <w:style w:type="paragraph" w:customStyle="1" w:styleId="3f8">
    <w:name w:val="箇条書き3"/>
    <w:basedOn w:val="a4"/>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rsid w:val="00BD6393"/>
  </w:style>
  <w:style w:type="paragraph" w:customStyle="1" w:styleId="338">
    <w:name w:val="箇条書き 33"/>
    <w:basedOn w:val="232"/>
    <w:rsid w:val="00BD6393"/>
  </w:style>
  <w:style w:type="paragraph" w:customStyle="1" w:styleId="233">
    <w:name w:val="一覧 23"/>
    <w:basedOn w:val="a4"/>
    <w:rsid w:val="00BD6393"/>
    <w:pPr>
      <w:suppressAutoHyphens/>
      <w:ind w:left="851"/>
    </w:pPr>
    <w:rPr>
      <w:rFonts w:eastAsia="MS Mincho" w:cs="CG Times (WN)"/>
      <w:lang w:eastAsia="ar-SA"/>
    </w:rPr>
  </w:style>
  <w:style w:type="paragraph" w:customStyle="1" w:styleId="339">
    <w:name w:val="一覧 33"/>
    <w:basedOn w:val="233"/>
    <w:rsid w:val="00BD6393"/>
  </w:style>
  <w:style w:type="paragraph" w:customStyle="1" w:styleId="438">
    <w:name w:val="一覧 43"/>
    <w:basedOn w:val="339"/>
    <w:rsid w:val="00BD6393"/>
  </w:style>
  <w:style w:type="paragraph" w:customStyle="1" w:styleId="530">
    <w:name w:val="一覧 53"/>
    <w:basedOn w:val="438"/>
    <w:rsid w:val="00BD6393"/>
  </w:style>
  <w:style w:type="paragraph" w:customStyle="1" w:styleId="439">
    <w:name w:val="箇条書き 43"/>
    <w:basedOn w:val="338"/>
    <w:rsid w:val="00BD6393"/>
  </w:style>
  <w:style w:type="paragraph" w:customStyle="1" w:styleId="531">
    <w:name w:val="箇条書き 53"/>
    <w:basedOn w:val="439"/>
    <w:rsid w:val="00BD6393"/>
  </w:style>
  <w:style w:type="paragraph" w:customStyle="1" w:styleId="3f9">
    <w:name w:val="コメント文字列3"/>
    <w:basedOn w:val="a"/>
    <w:rsid w:val="00BD6393"/>
    <w:pPr>
      <w:suppressAutoHyphens/>
    </w:pPr>
    <w:rPr>
      <w:rFonts w:eastAsia="MS Mincho" w:cs="CG Times (WN)"/>
      <w:lang w:eastAsia="ar-SA"/>
    </w:rPr>
  </w:style>
  <w:style w:type="paragraph" w:customStyle="1" w:styleId="3fa">
    <w:name w:val="コメント内容3"/>
    <w:basedOn w:val="3f9"/>
    <w:next w:val="3f9"/>
    <w:rsid w:val="00BD6393"/>
  </w:style>
  <w:style w:type="paragraph" w:customStyle="1" w:styleId="3fb">
    <w:name w:val="見出しマップ3"/>
    <w:basedOn w:val="a"/>
    <w:rsid w:val="00BD6393"/>
    <w:pPr>
      <w:shd w:val="clear" w:color="auto" w:fill="000080"/>
      <w:suppressAutoHyphens/>
    </w:pPr>
    <w:rPr>
      <w:rFonts w:ascii="Tahoma" w:eastAsia="MS Mincho" w:hAnsi="Tahoma" w:cs="Tahoma"/>
      <w:lang w:eastAsia="ar-SA"/>
    </w:rPr>
  </w:style>
  <w:style w:type="paragraph" w:customStyle="1" w:styleId="3fc">
    <w:name w:val="書式なし3"/>
    <w:basedOn w:val="a"/>
    <w:rsid w:val="00BD6393"/>
    <w:pPr>
      <w:suppressAutoHyphens/>
    </w:pPr>
    <w:rPr>
      <w:rFonts w:ascii="Courier New" w:eastAsia="MS Mincho" w:hAnsi="Courier New" w:cs="CG Times (WN)"/>
      <w:lang w:val="nb-NO" w:eastAsia="ar-SA"/>
    </w:rPr>
  </w:style>
  <w:style w:type="paragraph" w:customStyle="1" w:styleId="Web3">
    <w:name w:val="標準 (Web)3"/>
    <w:basedOn w:val="a"/>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D6393"/>
    <w:pPr>
      <w:suppressAutoHyphens/>
      <w:ind w:left="567"/>
    </w:pPr>
    <w:rPr>
      <w:rFonts w:ascii="Arial" w:eastAsia="MS Mincho" w:hAnsi="Arial" w:cs="Arial"/>
      <w:lang w:eastAsia="ar-SA"/>
    </w:rPr>
  </w:style>
  <w:style w:type="paragraph" w:customStyle="1" w:styleId="3fd">
    <w:name w:val="標準インデント3"/>
    <w:basedOn w:val="a"/>
    <w:rsid w:val="00BD6393"/>
    <w:pPr>
      <w:suppressAutoHyphens/>
      <w:ind w:left="708"/>
    </w:pPr>
    <w:rPr>
      <w:rFonts w:eastAsia="MS Mincho" w:cs="CG Times (WN)"/>
      <w:lang w:eastAsia="ar-SA"/>
    </w:rPr>
  </w:style>
  <w:style w:type="paragraph" w:customStyle="1" w:styleId="3fe">
    <w:name w:val="記3"/>
    <w:basedOn w:val="a"/>
    <w:next w:val="a"/>
    <w:rsid w:val="00BD6393"/>
    <w:pPr>
      <w:suppressAutoHyphens/>
    </w:pPr>
    <w:rPr>
      <w:rFonts w:eastAsia="MS Mincho" w:cs="CG Times (WN)"/>
      <w:lang w:eastAsia="ar-SA"/>
    </w:rPr>
  </w:style>
  <w:style w:type="paragraph" w:customStyle="1" w:styleId="HTML30">
    <w:name w:val="HTML 書式付き3"/>
    <w:basedOn w:val="a"/>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rsid w:val="00BD6393"/>
    <w:rPr>
      <w:color w:val="333333"/>
    </w:rPr>
  </w:style>
  <w:style w:type="paragraph" w:customStyle="1" w:styleId="B7">
    <w:name w:val="B7"/>
    <w:basedOn w:val="B6"/>
    <w:link w:val="B7Char"/>
    <w:rsid w:val="00BD6393"/>
    <w:pPr>
      <w:ind w:left="2269"/>
    </w:pPr>
    <w:rPr>
      <w:lang w:eastAsia="x-none"/>
    </w:rPr>
  </w:style>
  <w:style w:type="character" w:customStyle="1" w:styleId="B7Char">
    <w:name w:val="B7 Char"/>
    <w:link w:val="B7"/>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uiPriority w:val="99"/>
    <w:semiHidden/>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
    <w:next w:val="a"/>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
    <w:next w:val="a"/>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D6393"/>
    <w:rPr>
      <w:rFonts w:ascii="Times New Roman" w:eastAsia="PMingLiU" w:hAnsi="Times New Roman"/>
      <w:lang w:val="sv-SE" w:eastAsia="sv-SE"/>
    </w:rPr>
    <w:tblPr/>
  </w:style>
  <w:style w:type="table" w:customStyle="1" w:styleId="TableStyle111">
    <w:name w:val="Table Style111"/>
    <w:basedOn w:val="a1"/>
    <w:rsid w:val="00BD6393"/>
    <w:rPr>
      <w:rFonts w:ascii="Times New Roman" w:hAnsi="Times New Roman"/>
      <w:lang w:val="sv-SE" w:eastAsia="sv-SE"/>
    </w:rPr>
    <w:tblPr/>
  </w:style>
  <w:style w:type="table" w:customStyle="1" w:styleId="SGSTableBasic21">
    <w:name w:val="SGS Table Basic 21"/>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D6393"/>
    <w:rPr>
      <w:rFonts w:ascii="Times New Roman" w:eastAsia="PMingLiU" w:hAnsi="Times New Roman"/>
      <w:lang w:val="sv-SE" w:eastAsia="sv-SE"/>
    </w:rPr>
    <w:tblPr/>
  </w:style>
  <w:style w:type="table" w:customStyle="1" w:styleId="TableStyle112">
    <w:name w:val="Table Style112"/>
    <w:basedOn w:val="a1"/>
    <w:rsid w:val="00BD6393"/>
    <w:rPr>
      <w:rFonts w:ascii="Times New Roman" w:hAnsi="Times New Roman"/>
      <w:lang w:val="sv-SE" w:eastAsia="sv-SE"/>
    </w:rPr>
    <w:tblPr/>
  </w:style>
  <w:style w:type="numbering" w:customStyle="1" w:styleId="Style12">
    <w:name w:val="Style12"/>
    <w:uiPriority w:val="99"/>
    <w:rsid w:val="00BD6393"/>
    <w:pPr>
      <w:numPr>
        <w:numId w:val="39"/>
      </w:numPr>
    </w:pPr>
  </w:style>
  <w:style w:type="table" w:customStyle="1" w:styleId="SGSTableBasic22">
    <w:name w:val="SGS Table Basic 2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
    <w:rsid w:val="00BD6393"/>
    <w:pPr>
      <w:keepNext/>
      <w:keepLines/>
      <w:spacing w:after="0"/>
    </w:pPr>
    <w:rPr>
      <w:rFonts w:ascii="Arial" w:hAnsi="Arial"/>
      <w:sz w:val="18"/>
      <w:lang w:eastAsia="en-GB"/>
    </w:rPr>
  </w:style>
  <w:style w:type="character" w:customStyle="1" w:styleId="TF1">
    <w:name w:val="TF字符"/>
    <w:aliases w:val="left字符"/>
    <w:rsid w:val="00BD63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60588-3564-4495-A5E4-1DFF1A1CE9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5</Pages>
  <Words>578</Words>
  <Characters>3295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2024-07-12T03:03:00Z</dcterms:created>
  <dcterms:modified xsi:type="dcterms:W3CDTF">2024-08-08T03:55:00Z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(3)ODIj+NtPWcPpJQguE/Bpm6hBqZoM1kFNXHEBRxkGxxWzSWoDOgEPVUWtnKuz1/OjBeowFPiU
mOBmzpm6zLAEEoEkW1tO4xxZfkR6N8wI1K3RDHW5nJjJaNfFHb9miMYfmkNq0IsBC+NdHqvW
B09t8LTrP5Yq9bPNxvUSZsWVVchQNHc5hFissEYP8Euk4H/E6lE38IABezbdw/NGiV0YGg8B
L7Qtgm9QmKycUMWHEz</vt:lpwstr>
  </property>
  <property fmtid="{D5CDD505-2E9C-101B-9397-08002B2CF9AE}" pid="22" name="_2015_ms_pID_7253431">
    <vt:lpwstr>6VKFuTpCxLTw13woVVAZddlbJO9/vEbE6IUJAZmA1luNnME4AuNSx+
P9mNnGwBw4HKuavIW/Bs/pDAdoeXwS9Dbei7XCsdk+7HpUr2IP1jtvAvhOvO1LNJBtFz/f69
9ZHgE7lUXWeAY85ueS3QT4WEa2EtQlIFtnIQMUuF7hCCM+4MSRbgxKuCOZjxSwA4jgrv7wFR
iIjkSmrJwn8YqnfvCIwRrJbdImjSRwbmsbtq</vt:lpwstr>
  </property>
  <property fmtid="{D5CDD505-2E9C-101B-9397-08002B2CF9AE}" pid="23" name="_2015_ms_pID_7253432">
    <vt:lpwstr>tw==</vt:lpwstr>
  </property>
</Properties>
</file>